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0054F7" w:rsidR="001E41F3" w:rsidRDefault="001E41F3">
      <w:pPr>
        <w:pStyle w:val="CRCoverPage"/>
        <w:tabs>
          <w:tab w:val="right" w:pos="9639"/>
        </w:tabs>
        <w:spacing w:after="0"/>
        <w:rPr>
          <w:b/>
          <w:i/>
          <w:noProof/>
          <w:sz w:val="28"/>
        </w:rPr>
      </w:pPr>
      <w:r>
        <w:rPr>
          <w:b/>
          <w:noProof/>
          <w:sz w:val="24"/>
        </w:rPr>
        <w:t>3GPP TSG-</w:t>
      </w:r>
      <w:r w:rsidR="0029148E">
        <w:fldChar w:fldCharType="begin"/>
      </w:r>
      <w:r w:rsidR="0029148E">
        <w:instrText xml:space="preserve"> DOCPROPERTY  TSG/WGRef  \* MERGEFORMAT </w:instrText>
      </w:r>
      <w:r w:rsidR="0029148E">
        <w:fldChar w:fldCharType="separate"/>
      </w:r>
      <w:r w:rsidR="003609EF">
        <w:rPr>
          <w:b/>
          <w:noProof/>
          <w:sz w:val="24"/>
        </w:rPr>
        <w:t>SA5</w:t>
      </w:r>
      <w:r w:rsidR="0029148E">
        <w:rPr>
          <w:b/>
          <w:noProof/>
          <w:sz w:val="24"/>
        </w:rPr>
        <w:fldChar w:fldCharType="end"/>
      </w:r>
      <w:r w:rsidR="00C66BA2">
        <w:rPr>
          <w:b/>
          <w:noProof/>
          <w:sz w:val="24"/>
        </w:rPr>
        <w:t xml:space="preserve"> </w:t>
      </w:r>
      <w:r>
        <w:rPr>
          <w:b/>
          <w:noProof/>
          <w:sz w:val="24"/>
        </w:rPr>
        <w:t>Meeting #</w:t>
      </w:r>
      <w:r w:rsidR="0029148E">
        <w:fldChar w:fldCharType="begin"/>
      </w:r>
      <w:r w:rsidR="0029148E">
        <w:instrText xml:space="preserve"> DOCPROPERTY  MtgSeq  \* MERGEFORMAT </w:instrText>
      </w:r>
      <w:r w:rsidR="0029148E">
        <w:fldChar w:fldCharType="separate"/>
      </w:r>
      <w:r w:rsidR="00EB09B7" w:rsidRPr="00EB09B7">
        <w:rPr>
          <w:b/>
          <w:noProof/>
          <w:sz w:val="24"/>
        </w:rPr>
        <w:t>15</w:t>
      </w:r>
      <w:r w:rsidR="002A7F93">
        <w:rPr>
          <w:b/>
          <w:noProof/>
          <w:sz w:val="24"/>
        </w:rPr>
        <w:t>6</w:t>
      </w:r>
      <w:r w:rsidR="0029148E">
        <w:rPr>
          <w:b/>
          <w:noProof/>
          <w:sz w:val="24"/>
        </w:rPr>
        <w:fldChar w:fldCharType="end"/>
      </w:r>
      <w:r w:rsidR="0029148E">
        <w:fldChar w:fldCharType="begin"/>
      </w:r>
      <w:r w:rsidR="0029148E">
        <w:instrText xml:space="preserve"> DOCPROPERTY  MtgTitle  \* MERGEFORMAT </w:instrText>
      </w:r>
      <w:r w:rsidR="0029148E">
        <w:fldChar w:fldCharType="separate"/>
      </w:r>
      <w:r w:rsidR="0029148E">
        <w:fldChar w:fldCharType="end"/>
      </w:r>
      <w:r>
        <w:rPr>
          <w:b/>
          <w:i/>
          <w:noProof/>
          <w:sz w:val="28"/>
        </w:rPr>
        <w:tab/>
      </w:r>
      <w:r w:rsidR="0029148E">
        <w:fldChar w:fldCharType="begin"/>
      </w:r>
      <w:r w:rsidR="0029148E">
        <w:instrText xml:space="preserve"> DOCPROPERTY  Tdoc#  \* MERGEFORMAT </w:instrText>
      </w:r>
      <w:r w:rsidR="0029148E">
        <w:fldChar w:fldCharType="separate"/>
      </w:r>
      <w:r w:rsidR="00E13F3D" w:rsidRPr="00E13F3D">
        <w:rPr>
          <w:b/>
          <w:i/>
          <w:noProof/>
          <w:sz w:val="28"/>
        </w:rPr>
        <w:t>S5-24</w:t>
      </w:r>
      <w:r w:rsidR="0029148E">
        <w:rPr>
          <w:b/>
          <w:i/>
          <w:noProof/>
          <w:sz w:val="28"/>
        </w:rPr>
        <w:t>4318</w:t>
      </w:r>
      <w:r w:rsidR="0029148E">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4ED60" w:rsidR="001E41F3" w:rsidRPr="00410371" w:rsidRDefault="002914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230B78">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F1029" w:rsidR="001E41F3" w:rsidRPr="0029148E" w:rsidRDefault="0029148E" w:rsidP="00547111">
            <w:pPr>
              <w:pStyle w:val="CRCoverPage"/>
              <w:spacing w:after="0"/>
              <w:rPr>
                <w:b/>
                <w:bCs/>
                <w:noProof/>
              </w:rPr>
            </w:pPr>
            <w:r w:rsidRPr="0029148E">
              <w:rPr>
                <w:b/>
                <w:bCs/>
                <w:sz w:val="28"/>
                <w:szCs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14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3F94" w:rsidR="001E41F3" w:rsidRPr="00410371" w:rsidRDefault="0029148E">
            <w:pPr>
              <w:pStyle w:val="CRCoverPage"/>
              <w:spacing w:after="0"/>
              <w:jc w:val="center"/>
              <w:rPr>
                <w:noProof/>
                <w:sz w:val="28"/>
              </w:rPr>
            </w:pPr>
            <w:r>
              <w:fldChar w:fldCharType="begin"/>
            </w:r>
            <w:r>
              <w:instrText xml:space="preserve"> DOCPROPERTY  Version  \* MERGEFORMAT </w:instrText>
            </w:r>
            <w:r>
              <w:fldChar w:fldCharType="separate"/>
            </w:r>
            <w:r w:rsidR="00E13F3D" w:rsidRPr="00384897">
              <w:rPr>
                <w:b/>
                <w:noProof/>
                <w:sz w:val="28"/>
              </w:rPr>
              <w:t>18.</w:t>
            </w:r>
            <w:r w:rsidR="008A625B" w:rsidRPr="00384897">
              <w:rPr>
                <w:b/>
                <w:noProof/>
                <w:sz w:val="28"/>
              </w:rPr>
              <w:t>4</w:t>
            </w:r>
            <w:r w:rsidR="00E13F3D" w:rsidRPr="00384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716BA" w:rsidR="001E41F3" w:rsidRDefault="0029148E">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230B78">
              <w:t>312</w:t>
            </w:r>
            <w:r w:rsidR="002640DD">
              <w:t xml:space="preserve"> </w:t>
            </w:r>
            <w:r w:rsidR="00230B78">
              <w:t xml:space="preserve">Correction to using </w:t>
            </w:r>
            <w:r w:rsidR="008C2F0D">
              <w:t>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148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29148E">
              <w:fldChar w:fldCharType="begin"/>
            </w:r>
            <w:r w:rsidR="0029148E">
              <w:instrText xml:space="preserve"> DOCPROPERTY  SourceIfTsg  \* MERGEFORMAT </w:instrText>
            </w:r>
            <w:r w:rsidR="0029148E">
              <w:fldChar w:fldCharType="separate"/>
            </w:r>
            <w:r w:rsidR="002914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60757" w:rsidR="001E41F3" w:rsidRDefault="00F527B4">
            <w:pPr>
              <w:pStyle w:val="CRCoverPage"/>
              <w:spacing w:after="0"/>
              <w:ind w:left="100"/>
              <w:rPr>
                <w:noProof/>
              </w:rPr>
            </w:pPr>
            <w:r>
              <w:rPr>
                <w:rFonts w:cs="Arial"/>
                <w:color w:val="000000"/>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75EF5" w:rsidR="001E41F3" w:rsidRDefault="0029148E">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FF311D">
              <w:rPr>
                <w:noProof/>
              </w:rPr>
              <w:t>8</w:t>
            </w:r>
            <w:r w:rsidR="00D24991">
              <w:rPr>
                <w:noProof/>
              </w:rPr>
              <w:t>-</w:t>
            </w:r>
            <w:r w:rsidR="00FF311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74219" w:rsidR="001E41F3" w:rsidRDefault="00F527B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14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6709D" w14:textId="38E2F067" w:rsidR="00FF311D" w:rsidRDefault="00FF311D" w:rsidP="00FF311D">
            <w:pPr>
              <w:pStyle w:val="CRCoverPage"/>
              <w:numPr>
                <w:ilvl w:val="0"/>
                <w:numId w:val="76"/>
              </w:numPr>
              <w:spacing w:after="0"/>
              <w:rPr>
                <w:noProof/>
              </w:rPr>
            </w:pPr>
            <w:r>
              <w:rPr>
                <w:noProof/>
              </w:rPr>
              <w:t xml:space="preserve">As captured in clause 5.3.4 from TS 32.156 (as per agreement in S5-242479/CR0095),  &lt;&lt;enumeration&gt;&gt; may also be referred </w:t>
            </w:r>
            <w:r w:rsidR="000E5215">
              <w:rPr>
                <w:noProof/>
              </w:rPr>
              <w:t xml:space="preserve">to </w:t>
            </w:r>
            <w:r>
              <w:rPr>
                <w:noProof/>
              </w:rPr>
              <w:t>as ENUM, which can only be used without causing ambiguity. In TS 28.312, other variation (Enum) is used; this variation is not valid nor recognized in TS 32.156.</w:t>
            </w:r>
          </w:p>
          <w:p w14:paraId="7CB86C6F" w14:textId="6AC9092D" w:rsidR="00F66F9F" w:rsidRPr="00104167" w:rsidRDefault="00157B29" w:rsidP="00581EB1">
            <w:pPr>
              <w:pStyle w:val="CRCoverPage"/>
              <w:numPr>
                <w:ilvl w:val="0"/>
                <w:numId w:val="76"/>
              </w:numPr>
              <w:spacing w:after="0"/>
              <w:jc w:val="both"/>
              <w:rPr>
                <w:noProof/>
              </w:rPr>
            </w:pPr>
            <w:r>
              <w:rPr>
                <w:noProof/>
              </w:rPr>
              <w:t>A</w:t>
            </w:r>
            <w:r w:rsidR="00F66F9F">
              <w:rPr>
                <w:noProof/>
              </w:rPr>
              <w:t>ccording to TS 32.156, the property name is “allowedValues”.</w:t>
            </w:r>
            <w:r>
              <w:rPr>
                <w:noProof/>
              </w:rPr>
              <w:t xml:space="preserve"> However, the name is written wrongly multiple names.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3DFC9" w14:textId="75CA0DB2" w:rsidR="003B535E" w:rsidRDefault="005201EF" w:rsidP="00A85367">
            <w:pPr>
              <w:pStyle w:val="CRCoverPage"/>
              <w:numPr>
                <w:ilvl w:val="0"/>
                <w:numId w:val="77"/>
              </w:numPr>
              <w:spacing w:after="0"/>
              <w:rPr>
                <w:noProof/>
              </w:rPr>
            </w:pPr>
            <w:r>
              <w:rPr>
                <w:noProof/>
              </w:rPr>
              <w:t xml:space="preserve">Replace </w:t>
            </w:r>
            <w:r w:rsidR="007E7652">
              <w:rPr>
                <w:noProof/>
              </w:rPr>
              <w:t>Enum</w:t>
            </w:r>
            <w:r>
              <w:rPr>
                <w:noProof/>
              </w:rPr>
              <w:t xml:space="preserve"> </w:t>
            </w:r>
            <w:r w:rsidR="007E7652">
              <w:rPr>
                <w:noProof/>
              </w:rPr>
              <w:t>with</w:t>
            </w:r>
            <w:r>
              <w:rPr>
                <w:noProof/>
              </w:rPr>
              <w:t xml:space="preserve"> ENUM. </w:t>
            </w:r>
          </w:p>
          <w:p w14:paraId="66E33EEC" w14:textId="65090311" w:rsidR="00D346B4" w:rsidRDefault="00D346B4" w:rsidP="00A85367">
            <w:pPr>
              <w:pStyle w:val="CRCoverPage"/>
              <w:numPr>
                <w:ilvl w:val="0"/>
                <w:numId w:val="77"/>
              </w:numPr>
              <w:spacing w:after="0"/>
              <w:rPr>
                <w:noProof/>
              </w:rPr>
            </w:pPr>
            <w:r>
              <w:rPr>
                <w:noProof/>
              </w:rPr>
              <w:t xml:space="preserve">Replace </w:t>
            </w:r>
            <w:r w:rsidR="00157B29">
              <w:rPr>
                <w:noProof/>
              </w:rPr>
              <w:t>wrong</w:t>
            </w:r>
            <w:r>
              <w:rPr>
                <w:noProof/>
              </w:rPr>
              <w:t xml:space="preserve"> occurrences </w:t>
            </w:r>
            <w:r w:rsidR="00157B29">
              <w:rPr>
                <w:noProof/>
              </w:rPr>
              <w:t>of</w:t>
            </w:r>
            <w:r>
              <w:rPr>
                <w:noProof/>
              </w:rPr>
              <w:t xml:space="preserve">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69474" w14:textId="77777777" w:rsidR="00773332" w:rsidRDefault="005201EF" w:rsidP="007B5457">
            <w:pPr>
              <w:pStyle w:val="CRCoverPage"/>
              <w:spacing w:after="0"/>
              <w:rPr>
                <w:noProof/>
              </w:rPr>
            </w:pPr>
            <w:r>
              <w:rPr>
                <w:noProof/>
              </w:rPr>
              <w:t>Incorrec</w:t>
            </w:r>
            <w:r w:rsidR="004C0863">
              <w:rPr>
                <w:noProof/>
              </w:rPr>
              <w:t xml:space="preserve">t </w:t>
            </w:r>
            <w:r>
              <w:rPr>
                <w:noProof/>
              </w:rPr>
              <w:t>specification leads to incorrect implementation.</w:t>
            </w:r>
          </w:p>
          <w:p w14:paraId="18D12E3D" w14:textId="0AD9F857" w:rsidR="00157B29" w:rsidRDefault="00157B29" w:rsidP="007B5457">
            <w:pPr>
              <w:pStyle w:val="CRCoverPage"/>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BF527D9" w:rsidR="002C57A4" w:rsidRDefault="002E64C1" w:rsidP="007B5457">
            <w:pPr>
              <w:pStyle w:val="CRCoverPage"/>
              <w:spacing w:after="0"/>
              <w:rPr>
                <w:noProof/>
              </w:rPr>
            </w:pPr>
            <w:r>
              <w:rPr>
                <w:noProof/>
              </w:rPr>
              <w:t xml:space="preserve">6.2.1.3.12, </w:t>
            </w:r>
            <w:r w:rsidR="00253E48">
              <w:rPr>
                <w:noProof/>
              </w:rPr>
              <w:t>6.2.1.4</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83F2550" w:rsidR="002C57A4" w:rsidRDefault="00333B08" w:rsidP="00945B7B">
            <w:pPr>
              <w:pStyle w:val="CRCoverPage"/>
              <w:spacing w:after="0"/>
              <w:ind w:left="100"/>
              <w:rPr>
                <w:noProof/>
              </w:rPr>
            </w:pPr>
            <w:r>
              <w:rPr>
                <w:noProof/>
              </w:rPr>
              <w:t>Related CR: S5-242479/CR0095,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7BD7FCC" w14:textId="77777777" w:rsidR="00253E48" w:rsidRDefault="00253E48" w:rsidP="008A1BE8"/>
    <w:p w14:paraId="63CC55AD" w14:textId="77777777" w:rsidR="002A2674" w:rsidRDefault="002A2674" w:rsidP="002A2674">
      <w:pPr>
        <w:pStyle w:val="Heading5"/>
        <w:rPr>
          <w:noProof/>
          <w:lang w:eastAsia="zh-CN"/>
        </w:rPr>
      </w:pPr>
      <w:bookmarkStart w:id="2" w:name="_Toc170853909"/>
      <w:r>
        <w:rPr>
          <w:rFonts w:hint="eastAsia"/>
          <w:noProof/>
          <w:lang w:eastAsia="zh-CN"/>
        </w:rPr>
        <w:t>6</w:t>
      </w:r>
      <w:r>
        <w:rPr>
          <w:noProof/>
          <w:lang w:eastAsia="zh-CN"/>
        </w:rPr>
        <w:t>.2.1.3.12</w:t>
      </w:r>
      <w:r>
        <w:rPr>
          <w:noProof/>
          <w:lang w:eastAsia="zh-CN"/>
        </w:rPr>
        <w:tab/>
        <w:t>ValueRangeType&lt;&lt;choice&gt;&gt;</w:t>
      </w:r>
      <w:bookmarkEnd w:id="2"/>
    </w:p>
    <w:p w14:paraId="30FFBE8B" w14:textId="77777777" w:rsidR="002A2674" w:rsidRDefault="002A2674" w:rsidP="002A2674">
      <w:pPr>
        <w:pStyle w:val="Heading6"/>
        <w:rPr>
          <w:noProof/>
          <w:lang w:eastAsia="zh-CN"/>
        </w:rPr>
      </w:pPr>
      <w:bookmarkStart w:id="3" w:name="_Toc170853910"/>
      <w:r>
        <w:rPr>
          <w:rFonts w:hint="eastAsia"/>
          <w:noProof/>
          <w:lang w:eastAsia="zh-CN"/>
        </w:rPr>
        <w:t>6</w:t>
      </w:r>
      <w:r>
        <w:rPr>
          <w:noProof/>
          <w:lang w:eastAsia="zh-CN"/>
        </w:rPr>
        <w:t>.2.1.3.12.1</w:t>
      </w:r>
      <w:r>
        <w:rPr>
          <w:noProof/>
          <w:lang w:eastAsia="zh-CN"/>
        </w:rPr>
        <w:tab/>
        <w:t>Definition</w:t>
      </w:r>
      <w:bookmarkEnd w:id="3"/>
    </w:p>
    <w:p w14:paraId="5E3D952A" w14:textId="77777777" w:rsidR="002A2674" w:rsidRDefault="002A2674" w:rsidP="002A2674">
      <w:pPr>
        <w:jc w:val="both"/>
        <w:rPr>
          <w:noProof/>
          <w:lang w:eastAsia="zh-CN"/>
        </w:rPr>
      </w:pPr>
      <w:r>
        <w:rPr>
          <w:noProof/>
          <w:lang w:eastAsia="zh-CN"/>
        </w:rPr>
        <w:t xml:space="preserve">This &lt;&lt;choice&gt;&gt; defines the data type for value of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7B904EB6" w14:textId="77777777" w:rsidR="002A2674" w:rsidRDefault="002A2674" w:rsidP="002A2674">
      <w:pPr>
        <w:pStyle w:val="Heading6"/>
        <w:rPr>
          <w:noProof/>
          <w:lang w:eastAsia="zh-CN"/>
        </w:rPr>
      </w:pPr>
      <w:bookmarkStart w:id="4" w:name="_Toc170853911"/>
      <w:r>
        <w:rPr>
          <w:rFonts w:hint="eastAsia"/>
          <w:noProof/>
          <w:lang w:eastAsia="zh-CN"/>
        </w:rPr>
        <w:t>6</w:t>
      </w:r>
      <w:r>
        <w:rPr>
          <w:noProof/>
          <w:lang w:eastAsia="zh-CN"/>
        </w:rPr>
        <w:t>.2.1.3.12.2</w:t>
      </w:r>
      <w:r>
        <w:rPr>
          <w:noProof/>
          <w:lang w:eastAsia="zh-CN"/>
        </w:rPr>
        <w:tab/>
        <w:t>Attributes</w:t>
      </w:r>
      <w:bookmarkEnd w:id="4"/>
    </w:p>
    <w:p w14:paraId="6A288FE1" w14:textId="77777777" w:rsidR="002A2674" w:rsidRPr="007614E4" w:rsidRDefault="002A2674" w:rsidP="002A2674">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2A2674" w:rsidRPr="00506640" w14:paraId="316CED0E"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1249D01" w14:textId="77777777" w:rsidR="002A2674" w:rsidRPr="00506640" w:rsidRDefault="002A2674" w:rsidP="00FE7E76">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4A80946" w14:textId="77777777" w:rsidR="002A2674" w:rsidRPr="00506640" w:rsidRDefault="002A2674" w:rsidP="00FE7E7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78C170" w14:textId="77777777" w:rsidR="002A2674" w:rsidRPr="00506640" w:rsidRDefault="002A2674" w:rsidP="00FE7E76">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A19498" w14:textId="77777777" w:rsidR="002A2674" w:rsidRPr="00506640" w:rsidRDefault="002A2674" w:rsidP="00FE7E76">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DCE59D2" w14:textId="77777777" w:rsidR="002A2674" w:rsidRPr="00506640" w:rsidRDefault="002A2674" w:rsidP="00FE7E76">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0589586" w14:textId="77777777" w:rsidR="002A2674" w:rsidRPr="00506640" w:rsidRDefault="002A2674" w:rsidP="00FE7E76">
            <w:pPr>
              <w:pStyle w:val="TAH"/>
            </w:pPr>
            <w:proofErr w:type="spellStart"/>
            <w:r w:rsidRPr="00506640">
              <w:t>isNotifyable</w:t>
            </w:r>
            <w:proofErr w:type="spellEnd"/>
          </w:p>
        </w:tc>
      </w:tr>
      <w:tr w:rsidR="002A2674" w:rsidRPr="00506640" w14:paraId="3F01C5C4"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ACEEE7B" w14:textId="77777777" w:rsidR="002A2674" w:rsidRPr="00506640"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2F9FA799" w14:textId="77777777" w:rsidR="002A2674" w:rsidRPr="00506640" w:rsidRDefault="002A2674" w:rsidP="00FE7E76">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AED53EE"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B97F8B"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705EC62B" w14:textId="77777777" w:rsidR="002A2674" w:rsidRPr="00506640" w:rsidRDefault="002A2674" w:rsidP="00FE7E76">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EE5552E" w14:textId="77777777" w:rsidR="002A2674" w:rsidRPr="00506640" w:rsidRDefault="002A2674" w:rsidP="00FE7E76">
            <w:pPr>
              <w:pStyle w:val="TAC"/>
              <w:rPr>
                <w:lang w:eastAsia="zh-CN"/>
              </w:rPr>
            </w:pPr>
            <w:r w:rsidRPr="00506640">
              <w:t>F</w:t>
            </w:r>
          </w:p>
        </w:tc>
      </w:tr>
      <w:tr w:rsidR="002A2674" w:rsidRPr="00506640" w14:paraId="56B0C000"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20CB403" w14:textId="77777777" w:rsidR="002A2674" w:rsidRPr="00506640"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62BFB0" w14:textId="77777777" w:rsidR="002A2674" w:rsidRPr="00506640"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360B2A7"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FB2AA46"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3B3823"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E58875" w14:textId="77777777" w:rsidR="002A2674" w:rsidRPr="00506640" w:rsidRDefault="002A2674" w:rsidP="00FE7E76">
            <w:pPr>
              <w:pStyle w:val="TAC"/>
              <w:rPr>
                <w:lang w:eastAsia="zh-CN"/>
              </w:rPr>
            </w:pPr>
            <w:r w:rsidRPr="00506640">
              <w:rPr>
                <w:lang w:eastAsia="zh-CN"/>
              </w:rPr>
              <w:t>F</w:t>
            </w:r>
          </w:p>
        </w:tc>
      </w:tr>
      <w:tr w:rsidR="002A2674" w:rsidRPr="00506640" w14:paraId="526EB73C"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55C2B57D"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29B94F0F" w14:textId="77777777" w:rsidR="002A2674" w:rsidRPr="00506640" w:rsidRDefault="002A2674" w:rsidP="00FE7E76">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451AB356"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2C5ECF9F"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C4FD762" w14:textId="77777777" w:rsidR="002A2674" w:rsidRPr="00506640" w:rsidRDefault="002A2674" w:rsidP="00FE7E76">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2E06B587" w14:textId="77777777" w:rsidR="002A2674" w:rsidRPr="00506640" w:rsidRDefault="002A2674" w:rsidP="00FE7E76">
            <w:pPr>
              <w:pStyle w:val="TAC"/>
              <w:rPr>
                <w:lang w:eastAsia="zh-CN"/>
              </w:rPr>
            </w:pPr>
            <w:r w:rsidRPr="00506640">
              <w:t>F</w:t>
            </w:r>
          </w:p>
        </w:tc>
      </w:tr>
      <w:tr w:rsidR="002A2674" w:rsidRPr="00506640" w14:paraId="07FD3166"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7C7865AA"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31E1280A" w14:textId="77777777" w:rsidR="002A2674" w:rsidRPr="00506640"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5C9D616"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B26C449"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9450A80"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8B08C24" w14:textId="77777777" w:rsidR="002A2674" w:rsidRPr="00506640" w:rsidRDefault="002A2674" w:rsidP="00FE7E76">
            <w:pPr>
              <w:pStyle w:val="TAC"/>
              <w:rPr>
                <w:lang w:eastAsia="zh-CN"/>
              </w:rPr>
            </w:pPr>
            <w:r w:rsidRPr="00506640">
              <w:rPr>
                <w:lang w:eastAsia="zh-CN"/>
              </w:rPr>
              <w:t>F</w:t>
            </w:r>
          </w:p>
        </w:tc>
      </w:tr>
      <w:tr w:rsidR="002A2674" w:rsidRPr="00506640" w14:paraId="2BE08CB1"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175CD43F"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5F474595" w14:textId="77777777" w:rsidR="002A2674" w:rsidRPr="00506640"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C455705"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283841"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102DC7E"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5D1C789" w14:textId="77777777" w:rsidR="002A2674" w:rsidRPr="00506640" w:rsidRDefault="002A2674" w:rsidP="00FE7E76">
            <w:pPr>
              <w:pStyle w:val="TAC"/>
              <w:rPr>
                <w:lang w:eastAsia="zh-CN"/>
              </w:rPr>
            </w:pPr>
            <w:r w:rsidRPr="00506640">
              <w:rPr>
                <w:lang w:eastAsia="zh-CN"/>
              </w:rPr>
              <w:t>F</w:t>
            </w:r>
          </w:p>
        </w:tc>
      </w:tr>
      <w:tr w:rsidR="002A2674" w:rsidRPr="00506640" w14:paraId="31255971"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6082256F" w14:textId="77777777" w:rsidR="002A2674"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BE309EF" w14:textId="77777777" w:rsidR="002A2674" w:rsidRPr="00506640" w:rsidRDefault="002A2674" w:rsidP="00FE7E76">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50010445"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20D9B04"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6F00BB06" w14:textId="77777777" w:rsidR="002A2674" w:rsidRPr="00506640" w:rsidRDefault="002A2674" w:rsidP="00FE7E76">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0A13B577" w14:textId="77777777" w:rsidR="002A2674" w:rsidRPr="00506640" w:rsidRDefault="002A2674" w:rsidP="00FE7E76">
            <w:pPr>
              <w:pStyle w:val="TAC"/>
              <w:rPr>
                <w:lang w:eastAsia="zh-CN"/>
              </w:rPr>
            </w:pPr>
            <w:r w:rsidRPr="00506640">
              <w:t>F</w:t>
            </w:r>
          </w:p>
        </w:tc>
      </w:tr>
      <w:tr w:rsidR="002A2674" w:rsidRPr="00506640" w14:paraId="4A022D55"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00E51B46" w14:textId="77777777" w:rsidR="002A2674" w:rsidRPr="00522EBC"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53EA06" w14:textId="77777777" w:rsidR="002A2674" w:rsidRPr="00506640" w:rsidRDefault="002A2674" w:rsidP="00FE7E76">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5E45DEB7"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97E057F" w14:textId="77777777" w:rsidR="002A2674" w:rsidRPr="00506640" w:rsidRDefault="002A2674" w:rsidP="00FE7E76">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32A5AC02" w14:textId="77777777" w:rsidR="002A2674" w:rsidRPr="00506640" w:rsidRDefault="002A2674" w:rsidP="00FE7E76">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18C49E86" w14:textId="77777777" w:rsidR="002A2674" w:rsidRPr="00506640" w:rsidRDefault="002A2674" w:rsidP="00FE7E76">
            <w:pPr>
              <w:pStyle w:val="TAC"/>
              <w:rPr>
                <w:lang w:eastAsia="zh-CN"/>
              </w:rPr>
            </w:pPr>
            <w:r w:rsidRPr="00506640">
              <w:t>F</w:t>
            </w:r>
          </w:p>
        </w:tc>
      </w:tr>
      <w:tr w:rsidR="002A2674" w:rsidRPr="00506640" w14:paraId="5AAFE088"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5091E7A0" w14:textId="77777777" w:rsidR="002A2674" w:rsidRPr="00522EBC"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086FC57D" w14:textId="77777777" w:rsidR="002A2674" w:rsidRPr="00506640"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2F7F027"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CC4D44C"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6113010"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C6DC874" w14:textId="77777777" w:rsidR="002A2674" w:rsidRPr="00506640" w:rsidRDefault="002A2674" w:rsidP="00FE7E76">
            <w:pPr>
              <w:pStyle w:val="TAC"/>
              <w:rPr>
                <w:lang w:eastAsia="zh-CN"/>
              </w:rPr>
            </w:pPr>
            <w:r w:rsidRPr="00506640">
              <w:rPr>
                <w:lang w:eastAsia="zh-CN"/>
              </w:rPr>
              <w:t>F</w:t>
            </w:r>
          </w:p>
        </w:tc>
      </w:tr>
      <w:tr w:rsidR="002A2674" w:rsidRPr="00506640" w14:paraId="45674388"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2845ABCE" w14:textId="77777777" w:rsidR="002A2674" w:rsidRPr="00522EBC"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3DCD4FB" w14:textId="77777777" w:rsidR="002A2674" w:rsidRPr="00506640"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9E35E2E"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2A0B8A4"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AD852AE"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7E8B4A7" w14:textId="77777777" w:rsidR="002A2674" w:rsidRPr="00506640" w:rsidRDefault="002A2674" w:rsidP="00FE7E76">
            <w:pPr>
              <w:pStyle w:val="TAC"/>
              <w:rPr>
                <w:lang w:eastAsia="zh-CN"/>
              </w:rPr>
            </w:pPr>
            <w:r w:rsidRPr="00506640">
              <w:rPr>
                <w:lang w:eastAsia="zh-CN"/>
              </w:rPr>
              <w:t>F</w:t>
            </w:r>
          </w:p>
        </w:tc>
      </w:tr>
      <w:tr w:rsidR="002A2674" w:rsidRPr="00506640" w14:paraId="2CC12D89"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2596A295" w14:textId="77777777" w:rsidR="002A2674" w:rsidRPr="00522EBC"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1EE7F05E" w14:textId="77777777" w:rsidR="002A2674" w:rsidRDefault="002A2674" w:rsidP="00FE7E76">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2FD0F81"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489B0A" w14:textId="77777777" w:rsidR="002A2674" w:rsidRPr="00506640" w:rsidRDefault="002A2674" w:rsidP="00FE7E76">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9707392" w14:textId="77777777" w:rsidR="002A2674" w:rsidRPr="00506640" w:rsidRDefault="002A2674" w:rsidP="00FE7E76">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A0E96EF" w14:textId="77777777" w:rsidR="002A2674" w:rsidRPr="00506640" w:rsidRDefault="002A2674" w:rsidP="00FE7E76">
            <w:pPr>
              <w:pStyle w:val="TAC"/>
              <w:rPr>
                <w:lang w:eastAsia="zh-CN"/>
              </w:rPr>
            </w:pPr>
            <w:r w:rsidRPr="00506640">
              <w:rPr>
                <w:lang w:eastAsia="zh-CN"/>
              </w:rPr>
              <w:t>F</w:t>
            </w:r>
          </w:p>
        </w:tc>
      </w:tr>
      <w:tr w:rsidR="002A2674" w:rsidRPr="00506640" w14:paraId="3F4FE15A"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09FCAB07"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3D39DF3E" w14:textId="77777777" w:rsidR="002A2674" w:rsidRDefault="002A2674" w:rsidP="00FE7E76">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70363419" w14:textId="77777777" w:rsidR="002A2674" w:rsidRDefault="002A2674" w:rsidP="00FE7E76">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799678" w14:textId="77777777" w:rsidR="002A2674" w:rsidRDefault="002A2674" w:rsidP="00FE7E76">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58E6F4E" w14:textId="77777777" w:rsidR="002A2674" w:rsidRDefault="002A2674" w:rsidP="00FE7E76">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450EAE3" w14:textId="77777777" w:rsidR="002A2674" w:rsidRDefault="002A2674" w:rsidP="00FE7E76">
            <w:pPr>
              <w:pStyle w:val="TAC"/>
              <w:rPr>
                <w:lang w:eastAsia="zh-CN"/>
              </w:rPr>
            </w:pPr>
            <w:r>
              <w:rPr>
                <w:lang w:eastAsia="zh-CN"/>
              </w:rPr>
              <w:t>F</w:t>
            </w:r>
          </w:p>
        </w:tc>
      </w:tr>
      <w:tr w:rsidR="002A2674" w:rsidRPr="00506640" w14:paraId="7B7E424C" w14:textId="77777777" w:rsidTr="00FE7E76">
        <w:trPr>
          <w:cantSplit/>
          <w:jc w:val="center"/>
        </w:trPr>
        <w:tc>
          <w:tcPr>
            <w:tcW w:w="2972" w:type="dxa"/>
            <w:tcBorders>
              <w:top w:val="single" w:sz="4" w:space="0" w:color="auto"/>
              <w:left w:val="single" w:sz="4" w:space="0" w:color="auto"/>
              <w:bottom w:val="single" w:sz="4" w:space="0" w:color="auto"/>
              <w:right w:val="single" w:sz="4" w:space="0" w:color="auto"/>
            </w:tcBorders>
          </w:tcPr>
          <w:p w14:paraId="76852032"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6C310A95" w14:textId="77777777" w:rsidR="002A2674" w:rsidRDefault="002A2674" w:rsidP="00FE7E76">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06FF00A" w14:textId="77777777" w:rsidR="002A2674" w:rsidRDefault="002A2674" w:rsidP="00FE7E76">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58777D" w14:textId="77777777" w:rsidR="002A2674" w:rsidRDefault="002A2674" w:rsidP="00FE7E76">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ECD7AB" w14:textId="77777777" w:rsidR="002A2674" w:rsidRDefault="002A2674" w:rsidP="00FE7E76">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E1A8C1F" w14:textId="77777777" w:rsidR="002A2674" w:rsidRDefault="002A2674" w:rsidP="00FE7E76">
            <w:pPr>
              <w:pStyle w:val="TAC"/>
              <w:rPr>
                <w:lang w:eastAsia="zh-CN"/>
              </w:rPr>
            </w:pPr>
            <w:r>
              <w:rPr>
                <w:lang w:eastAsia="zh-CN"/>
              </w:rPr>
              <w:t>F</w:t>
            </w:r>
          </w:p>
        </w:tc>
      </w:tr>
    </w:tbl>
    <w:p w14:paraId="35C250ED" w14:textId="77777777" w:rsidR="002A2674" w:rsidRDefault="002A2674" w:rsidP="002A2674">
      <w:pPr>
        <w:rPr>
          <w:noProof/>
        </w:rPr>
      </w:pPr>
    </w:p>
    <w:p w14:paraId="7AA75C8D" w14:textId="77777777" w:rsidR="002A2674" w:rsidRDefault="002A2674" w:rsidP="002A2674">
      <w:pPr>
        <w:pStyle w:val="Heading6"/>
        <w:rPr>
          <w:noProof/>
          <w:lang w:eastAsia="zh-CN"/>
        </w:rPr>
      </w:pPr>
      <w:bookmarkStart w:id="5" w:name="_Toc170853912"/>
      <w:r>
        <w:rPr>
          <w:rFonts w:hint="eastAsia"/>
          <w:noProof/>
          <w:lang w:eastAsia="zh-CN"/>
        </w:rPr>
        <w:lastRenderedPageBreak/>
        <w:t>6</w:t>
      </w:r>
      <w:r>
        <w:rPr>
          <w:noProof/>
          <w:lang w:eastAsia="zh-CN"/>
        </w:rPr>
        <w:t>.2.1.3.12.3</w:t>
      </w:r>
      <w:r>
        <w:rPr>
          <w:noProof/>
          <w:lang w:eastAsia="zh-CN"/>
        </w:rPr>
        <w:tab/>
        <w:t>Attribute constrains</w:t>
      </w:r>
      <w:bookmarkEnd w:id="5"/>
    </w:p>
    <w:p w14:paraId="01967FDE" w14:textId="77777777" w:rsidR="002A2674" w:rsidRPr="00D946AB" w:rsidRDefault="002A2674" w:rsidP="002A2674">
      <w:pPr>
        <w:pStyle w:val="TH"/>
        <w:rPr>
          <w:rFonts w:eastAsia="SimSun"/>
        </w:rPr>
      </w:pPr>
      <w:bookmarkStart w:id="6" w:name="_Hlk155789273"/>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2A2674" w14:paraId="310A514F" w14:textId="77777777" w:rsidTr="00FE7E76">
        <w:trPr>
          <w:jc w:val="center"/>
        </w:trPr>
        <w:tc>
          <w:tcPr>
            <w:tcW w:w="1543" w:type="pct"/>
            <w:shd w:val="clear" w:color="auto" w:fill="BFBFBF"/>
          </w:tcPr>
          <w:bookmarkEnd w:id="6"/>
          <w:p w14:paraId="05B417D5" w14:textId="77777777" w:rsidR="002A2674" w:rsidRDefault="002A2674" w:rsidP="00FE7E76">
            <w:pPr>
              <w:pStyle w:val="TAH"/>
            </w:pPr>
            <w:r>
              <w:t>Name</w:t>
            </w:r>
          </w:p>
        </w:tc>
        <w:tc>
          <w:tcPr>
            <w:tcW w:w="3457" w:type="pct"/>
            <w:shd w:val="clear" w:color="auto" w:fill="BFBFBF"/>
          </w:tcPr>
          <w:p w14:paraId="6902F1FC" w14:textId="77777777" w:rsidR="002A2674" w:rsidRDefault="002A2674" w:rsidP="00FE7E76">
            <w:pPr>
              <w:pStyle w:val="TAH"/>
            </w:pPr>
            <w:r>
              <w:t>Definition</w:t>
            </w:r>
          </w:p>
        </w:tc>
      </w:tr>
      <w:tr w:rsidR="002A2674" w:rsidRPr="00F3719F" w14:paraId="7BB46505" w14:textId="77777777" w:rsidTr="00FE7E76">
        <w:trPr>
          <w:jc w:val="center"/>
        </w:trPr>
        <w:tc>
          <w:tcPr>
            <w:tcW w:w="1543" w:type="pct"/>
          </w:tcPr>
          <w:p w14:paraId="73DE087B"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27F84D26" w14:textId="77777777" w:rsidR="002A2674" w:rsidRPr="00F3719F" w:rsidRDefault="002A2674" w:rsidP="00FE7E76">
            <w:pPr>
              <w:pStyle w:val="TAL"/>
              <w:rPr>
                <w:lang w:eastAsia="zh-CN"/>
              </w:rPr>
            </w:pPr>
            <w:r>
              <w:t xml:space="preserve">Condition: This attribute shall be </w:t>
            </w:r>
            <w:proofErr w:type="gramStart"/>
            <w:r>
              <w:t>supported, when</w:t>
            </w:r>
            <w:proofErr w:type="gramEnd"/>
            <w:r>
              <w:t xml:space="preserve"> the type </w:t>
            </w:r>
            <w:r>
              <w:rPr>
                <w:rFonts w:eastAsia="Courier New"/>
              </w:rPr>
              <w:t>is Real.</w:t>
            </w:r>
          </w:p>
        </w:tc>
      </w:tr>
      <w:tr w:rsidR="002A2674" w14:paraId="68878541" w14:textId="77777777" w:rsidTr="00FE7E76">
        <w:trPr>
          <w:jc w:val="center"/>
        </w:trPr>
        <w:tc>
          <w:tcPr>
            <w:tcW w:w="1543" w:type="pct"/>
          </w:tcPr>
          <w:p w14:paraId="52947630"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2486F591" w14:textId="4ADC8C04" w:rsidR="002A2674" w:rsidRDefault="002A2674" w:rsidP="00FE7E76">
            <w:pPr>
              <w:pStyle w:val="TAL"/>
            </w:pPr>
            <w:r>
              <w:t xml:space="preserve">Condition: This attribute shall be </w:t>
            </w:r>
            <w:proofErr w:type="gramStart"/>
            <w:r>
              <w:t>supported, when</w:t>
            </w:r>
            <w:proofErr w:type="gramEnd"/>
            <w:r>
              <w:t xml:space="preserve"> the type </w:t>
            </w:r>
            <w:r>
              <w:rPr>
                <w:rFonts w:eastAsia="Courier New"/>
              </w:rPr>
              <w:t>is E</w:t>
            </w:r>
            <w:ins w:id="7" w:author="Ericsson jaol" w:date="2024-07-18T10:26:00Z">
              <w:r w:rsidR="00C456C7">
                <w:rPr>
                  <w:rFonts w:eastAsia="Courier New"/>
                </w:rPr>
                <w:t>NUM</w:t>
              </w:r>
            </w:ins>
            <w:del w:id="8" w:author="Ericsson jaol" w:date="2024-07-18T10:26:00Z">
              <w:r w:rsidDel="00C456C7">
                <w:rPr>
                  <w:rFonts w:eastAsia="Courier New"/>
                </w:rPr>
                <w:delText>num</w:delText>
              </w:r>
            </w:del>
            <w:r>
              <w:rPr>
                <w:rFonts w:eastAsia="Courier New"/>
              </w:rPr>
              <w:t>.</w:t>
            </w:r>
          </w:p>
        </w:tc>
      </w:tr>
      <w:tr w:rsidR="002A2674" w14:paraId="6DBE4B2D" w14:textId="77777777" w:rsidTr="00FE7E76">
        <w:trPr>
          <w:jc w:val="center"/>
        </w:trPr>
        <w:tc>
          <w:tcPr>
            <w:tcW w:w="1543" w:type="pct"/>
          </w:tcPr>
          <w:p w14:paraId="320FF6B1"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2977A33E" w14:textId="77777777" w:rsidR="002A2674" w:rsidRDefault="002A2674" w:rsidP="00FE7E76">
            <w:pPr>
              <w:pStyle w:val="TAL"/>
            </w:pPr>
            <w:r>
              <w:t xml:space="preserve">Condition: This attribute shall be </w:t>
            </w:r>
            <w:proofErr w:type="gramStart"/>
            <w:r>
              <w:t>supported, when</w:t>
            </w:r>
            <w:proofErr w:type="gramEnd"/>
            <w:r>
              <w:t xml:space="preserve"> the type </w:t>
            </w:r>
            <w:r>
              <w:rPr>
                <w:rFonts w:eastAsia="Courier New"/>
              </w:rPr>
              <w:t>is String.</w:t>
            </w:r>
          </w:p>
        </w:tc>
      </w:tr>
      <w:tr w:rsidR="002A2674" w14:paraId="138EC05D" w14:textId="77777777" w:rsidTr="00FE7E76">
        <w:trPr>
          <w:jc w:val="center"/>
        </w:trPr>
        <w:tc>
          <w:tcPr>
            <w:tcW w:w="1543" w:type="pct"/>
          </w:tcPr>
          <w:p w14:paraId="3856EC64"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79B799A8" w14:textId="77777777" w:rsidR="002A2674" w:rsidRDefault="002A2674" w:rsidP="00FE7E76">
            <w:pPr>
              <w:pStyle w:val="TAL"/>
            </w:pPr>
            <w:r>
              <w:t xml:space="preserve">Condition: This attribute shall be </w:t>
            </w:r>
            <w:proofErr w:type="gramStart"/>
            <w:r>
              <w:t>supported, when</w:t>
            </w:r>
            <w:proofErr w:type="gramEnd"/>
            <w:r>
              <w:t xml:space="preserve"> the type </w:t>
            </w:r>
            <w:r>
              <w:rPr>
                <w:rFonts w:eastAsia="Courier New"/>
              </w:rPr>
              <w:t>is Boolean.</w:t>
            </w:r>
          </w:p>
        </w:tc>
      </w:tr>
      <w:tr w:rsidR="002A2674" w14:paraId="3142E57C" w14:textId="77777777" w:rsidTr="00FE7E76">
        <w:trPr>
          <w:jc w:val="center"/>
        </w:trPr>
        <w:tc>
          <w:tcPr>
            <w:tcW w:w="1543" w:type="pct"/>
          </w:tcPr>
          <w:p w14:paraId="66766CDA"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683AC275" w14:textId="77777777" w:rsidR="002A2674" w:rsidRDefault="002A2674" w:rsidP="00FE7E76">
            <w:pPr>
              <w:pStyle w:val="TAL"/>
            </w:pPr>
            <w:r>
              <w:t xml:space="preserve">Condition: This attribute shall be </w:t>
            </w:r>
            <w:proofErr w:type="gramStart"/>
            <w:r>
              <w:t>supported, when</w:t>
            </w:r>
            <w:proofErr w:type="gramEnd"/>
            <w:r>
              <w:t xml:space="preserve"> the type </w:t>
            </w:r>
            <w:r>
              <w:rPr>
                <w:rFonts w:eastAsia="Courier New"/>
              </w:rPr>
              <w:t>is Integer.</w:t>
            </w:r>
          </w:p>
        </w:tc>
      </w:tr>
      <w:tr w:rsidR="002A2674" w14:paraId="57868221" w14:textId="77777777" w:rsidTr="00FE7E76">
        <w:trPr>
          <w:jc w:val="center"/>
        </w:trPr>
        <w:tc>
          <w:tcPr>
            <w:tcW w:w="1543" w:type="pct"/>
          </w:tcPr>
          <w:p w14:paraId="6E6A9DDC" w14:textId="77777777" w:rsidR="002A2674" w:rsidRDefault="002A2674" w:rsidP="00FE7E76">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0B36FCA2" w14:textId="77777777" w:rsidR="002A2674" w:rsidRDefault="002A2674" w:rsidP="00FE7E76">
            <w:pPr>
              <w:pStyle w:val="TAL"/>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2A2674" w14:paraId="1349EFE4" w14:textId="77777777" w:rsidTr="00FE7E76">
        <w:trPr>
          <w:jc w:val="center"/>
        </w:trPr>
        <w:tc>
          <w:tcPr>
            <w:tcW w:w="1543" w:type="pct"/>
          </w:tcPr>
          <w:p w14:paraId="5E3B1D6E"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1CE4DEF4" w14:textId="77777777" w:rsidR="002A2674" w:rsidRDefault="002A2674" w:rsidP="00FE7E76">
            <w:pPr>
              <w:pStyle w:val="TAL"/>
            </w:pPr>
            <w:r>
              <w:t xml:space="preserve">Condition: This attribute shall be </w:t>
            </w:r>
            <w:proofErr w:type="gramStart"/>
            <w:r>
              <w:t>supported, when</w:t>
            </w:r>
            <w:proofErr w:type="gramEnd"/>
            <w:r>
              <w:t xml:space="preserve"> the type </w:t>
            </w:r>
            <w:r>
              <w:rPr>
                <w:rFonts w:eastAsia="Courier New"/>
              </w:rPr>
              <w:t xml:space="preserve">is </w:t>
            </w:r>
            <w:proofErr w:type="spellStart"/>
            <w:r>
              <w:rPr>
                <w:rFonts w:eastAsia="Courier New"/>
              </w:rPr>
              <w:t>DateTime</w:t>
            </w:r>
            <w:proofErr w:type="spellEnd"/>
            <w:r>
              <w:rPr>
                <w:rFonts w:eastAsia="Courier New"/>
              </w:rPr>
              <w:t>.</w:t>
            </w:r>
          </w:p>
        </w:tc>
      </w:tr>
      <w:tr w:rsidR="002A2674" w14:paraId="52345DCC" w14:textId="77777777" w:rsidTr="00FE7E76">
        <w:trPr>
          <w:jc w:val="center"/>
        </w:trPr>
        <w:tc>
          <w:tcPr>
            <w:tcW w:w="1543" w:type="pct"/>
          </w:tcPr>
          <w:p w14:paraId="1684A89D" w14:textId="77777777" w:rsidR="002A2674" w:rsidRPr="0033632D"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7A455E02" w14:textId="77777777" w:rsidR="002A2674" w:rsidRPr="008D13C2" w:rsidRDefault="002A2674" w:rsidP="00FE7E76">
            <w:pPr>
              <w:pStyle w:val="TAL"/>
              <w:rPr>
                <w:rFonts w:eastAsia="Courier New"/>
              </w:rPr>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GeoArea</w:t>
            </w:r>
            <w:proofErr w:type="spellEnd"/>
            <w:r>
              <w:rPr>
                <w:rFonts w:eastAsia="Courier New"/>
              </w:rPr>
              <w:t>.</w:t>
            </w:r>
          </w:p>
        </w:tc>
      </w:tr>
      <w:tr w:rsidR="002A2674" w14:paraId="195D7AF6" w14:textId="77777777" w:rsidTr="00FE7E76">
        <w:trPr>
          <w:jc w:val="center"/>
        </w:trPr>
        <w:tc>
          <w:tcPr>
            <w:tcW w:w="1543" w:type="pct"/>
          </w:tcPr>
          <w:p w14:paraId="3DFF4AAE"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05E0BA73" w14:textId="77777777" w:rsidR="002A2674" w:rsidRPr="008D13C2" w:rsidRDefault="002A2674" w:rsidP="00FE7E76">
            <w:pPr>
              <w:pStyle w:val="TAL"/>
              <w:rPr>
                <w:rFonts w:eastAsia="Courier New"/>
              </w:rPr>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PLMNId</w:t>
            </w:r>
            <w:proofErr w:type="spellEnd"/>
            <w:r>
              <w:rPr>
                <w:rFonts w:eastAsia="Courier New"/>
              </w:rPr>
              <w:t>.</w:t>
            </w:r>
          </w:p>
        </w:tc>
      </w:tr>
      <w:tr w:rsidR="002A2674" w14:paraId="618438D6" w14:textId="77777777" w:rsidTr="00FE7E76">
        <w:trPr>
          <w:jc w:val="center"/>
        </w:trPr>
        <w:tc>
          <w:tcPr>
            <w:tcW w:w="1543" w:type="pct"/>
          </w:tcPr>
          <w:p w14:paraId="3242F726"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4E104718" w14:textId="77777777" w:rsidR="002A2674" w:rsidRDefault="002A2674" w:rsidP="00FE7E76">
            <w:pPr>
              <w:pStyle w:val="TAL"/>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r w:rsidR="002A2674" w14:paraId="2EEF6A9F" w14:textId="77777777" w:rsidTr="00FE7E76">
        <w:trPr>
          <w:jc w:val="center"/>
        </w:trPr>
        <w:tc>
          <w:tcPr>
            <w:tcW w:w="1543" w:type="pct"/>
          </w:tcPr>
          <w:p w14:paraId="288550C5"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r>
              <w:t xml:space="preserve"> CM Support Qualifier</w:t>
            </w:r>
          </w:p>
        </w:tc>
        <w:tc>
          <w:tcPr>
            <w:tcW w:w="3457" w:type="pct"/>
          </w:tcPr>
          <w:p w14:paraId="1D78660B" w14:textId="77777777" w:rsidR="002A2674" w:rsidRDefault="002A2674" w:rsidP="00FE7E76">
            <w:pPr>
              <w:pStyle w:val="TAL"/>
            </w:pPr>
            <w:r>
              <w:t xml:space="preserve">Condition: </w:t>
            </w:r>
            <w:r>
              <w:rPr>
                <w:rFonts w:eastAsia="Courier New"/>
              </w:rPr>
              <w:t xml:space="preserve">This attribute shall be </w:t>
            </w:r>
            <w:proofErr w:type="gramStart"/>
            <w:r>
              <w:rPr>
                <w:rFonts w:eastAsia="Courier New"/>
              </w:rPr>
              <w:t>supported, when</w:t>
            </w:r>
            <w:proofErr w:type="gramEnd"/>
            <w:r>
              <w:rPr>
                <w:rFonts w:eastAsia="Courier New"/>
              </w:rPr>
              <w:t xml:space="preserve"> the type is </w:t>
            </w:r>
            <w:proofErr w:type="spellStart"/>
            <w:r>
              <w:rPr>
                <w:rFonts w:ascii="Courier New" w:hAnsi="Courier New" w:cs="Courier New"/>
                <w:lang w:eastAsia="zh-CN"/>
              </w:rPr>
              <w:t>UEGroup</w:t>
            </w:r>
            <w:proofErr w:type="spellEnd"/>
            <w:r>
              <w:rPr>
                <w:rFonts w:eastAsia="Courier New"/>
              </w:rPr>
              <w:t>.</w:t>
            </w:r>
          </w:p>
        </w:tc>
      </w:tr>
      <w:tr w:rsidR="002A2674" w14:paraId="48F0F17B" w14:textId="77777777" w:rsidTr="00FE7E76">
        <w:trPr>
          <w:jc w:val="center"/>
        </w:trPr>
        <w:tc>
          <w:tcPr>
            <w:tcW w:w="1543" w:type="pct"/>
          </w:tcPr>
          <w:p w14:paraId="31DA1933" w14:textId="77777777" w:rsidR="002A2674" w:rsidRDefault="002A2674" w:rsidP="00FE7E76">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Pr>
          <w:p w14:paraId="17057F4A" w14:textId="77777777" w:rsidR="002A2674" w:rsidRDefault="002A2674" w:rsidP="00FE7E76">
            <w:pPr>
              <w:pStyle w:val="TAL"/>
            </w:pPr>
            <w:r>
              <w:t xml:space="preserve">Condition: </w:t>
            </w:r>
            <w:r>
              <w:rPr>
                <w:rFonts w:eastAsia="Courier New"/>
              </w:rPr>
              <w:t xml:space="preserve">This attribute shall be </w:t>
            </w:r>
            <w:proofErr w:type="gramStart"/>
            <w:r>
              <w:rPr>
                <w:rFonts w:eastAsia="Courier New"/>
              </w:rPr>
              <w:t>supported, when</w:t>
            </w:r>
            <w:proofErr w:type="gramEnd"/>
            <w:r>
              <w:rPr>
                <w:rFonts w:eastAsia="Courier New"/>
              </w:rPr>
              <w:t xml:space="preserve"> the type is </w:t>
            </w:r>
            <w:r>
              <w:rPr>
                <w:rFonts w:ascii="Courier New" w:hAnsi="Courier New" w:cs="Courier New"/>
                <w:lang w:eastAsia="zh-CN"/>
              </w:rPr>
              <w:t>frequency</w:t>
            </w:r>
            <w:r>
              <w:rPr>
                <w:rFonts w:eastAsia="Courier New"/>
              </w:rPr>
              <w:t>.</w:t>
            </w:r>
          </w:p>
        </w:tc>
      </w:tr>
    </w:tbl>
    <w:p w14:paraId="566BD9A6" w14:textId="77777777" w:rsidR="002A2674" w:rsidRPr="00506640" w:rsidRDefault="002A2674" w:rsidP="002A2674">
      <w:pPr>
        <w:rPr>
          <w:rFonts w:eastAsia="Courier New"/>
          <w:lang w:eastAsia="zh-CN"/>
        </w:rPr>
      </w:pPr>
    </w:p>
    <w:p w14:paraId="484504FD" w14:textId="77777777" w:rsidR="002A2674" w:rsidRDefault="002A2674"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E48" w:rsidRPr="00477531" w14:paraId="0C7F6C72" w14:textId="77777777" w:rsidTr="00BB10A4">
        <w:tc>
          <w:tcPr>
            <w:tcW w:w="9521" w:type="dxa"/>
            <w:shd w:val="clear" w:color="auto" w:fill="FFFFCC"/>
            <w:vAlign w:val="center"/>
          </w:tcPr>
          <w:p w14:paraId="24B9F1D6" w14:textId="5FA6061F" w:rsidR="00253E48" w:rsidRPr="00477531" w:rsidRDefault="00253E48" w:rsidP="00BB10A4">
            <w:pPr>
              <w:jc w:val="center"/>
              <w:rPr>
                <w:rFonts w:ascii="Arial" w:hAnsi="Arial" w:cs="Arial"/>
                <w:b/>
                <w:bCs/>
                <w:sz w:val="28"/>
                <w:szCs w:val="28"/>
              </w:rPr>
            </w:pPr>
            <w:r>
              <w:rPr>
                <w:rFonts w:ascii="Arial" w:hAnsi="Arial" w:cs="Arial"/>
                <w:b/>
                <w:bCs/>
                <w:sz w:val="28"/>
                <w:szCs w:val="28"/>
                <w:lang w:eastAsia="zh-CN"/>
              </w:rPr>
              <w:t>2</w:t>
            </w:r>
            <w:r w:rsidRPr="00253E4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9BF205" w14:textId="77777777" w:rsidR="00253E48" w:rsidRDefault="00253E48" w:rsidP="008A1BE8"/>
    <w:p w14:paraId="5601F13A" w14:textId="77777777" w:rsidR="002C170B" w:rsidRPr="00506640" w:rsidRDefault="002C170B" w:rsidP="002C170B">
      <w:pPr>
        <w:pStyle w:val="Heading4"/>
        <w:rPr>
          <w:rFonts w:eastAsia="SimSun"/>
        </w:rPr>
      </w:pPr>
      <w:bookmarkStart w:id="9" w:name="_Toc106192967"/>
      <w:bookmarkStart w:id="10" w:name="_Toc170853921"/>
      <w:r w:rsidRPr="00506640">
        <w:rPr>
          <w:rFonts w:eastAsia="SimSun"/>
        </w:rPr>
        <w:t>6.2.1.4</w:t>
      </w:r>
      <w:r w:rsidRPr="00506640">
        <w:rPr>
          <w:rFonts w:eastAsia="SimSun"/>
        </w:rPr>
        <w:tab/>
        <w:t>Attribute definition</w:t>
      </w:r>
      <w:bookmarkEnd w:id="9"/>
      <w:bookmarkEnd w:id="10"/>
    </w:p>
    <w:p w14:paraId="23901EF4" w14:textId="77777777" w:rsidR="002C170B" w:rsidRPr="00506640" w:rsidRDefault="002C170B" w:rsidP="002C170B">
      <w:pPr>
        <w:pStyle w:val="TH"/>
        <w:rPr>
          <w:rFonts w:eastAsia="SimSun"/>
        </w:rPr>
      </w:pPr>
      <w:bookmarkStart w:id="11"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C170B" w:rsidRPr="00506640" w14:paraId="5B48877A" w14:textId="77777777" w:rsidTr="00FE7E76">
        <w:trPr>
          <w:tblHeader/>
          <w:jc w:val="center"/>
        </w:trPr>
        <w:tc>
          <w:tcPr>
            <w:tcW w:w="1480" w:type="pct"/>
            <w:shd w:val="clear" w:color="auto" w:fill="D9D9D9"/>
            <w:hideMark/>
          </w:tcPr>
          <w:bookmarkEnd w:id="11"/>
          <w:p w14:paraId="6B004B28" w14:textId="77777777" w:rsidR="002C170B" w:rsidRPr="00506640" w:rsidRDefault="002C170B" w:rsidP="00FE7E76">
            <w:pPr>
              <w:pStyle w:val="TAH"/>
              <w:keepNext w:val="0"/>
              <w:rPr>
                <w:rFonts w:eastAsia="Courier New"/>
              </w:rPr>
            </w:pPr>
            <w:r w:rsidRPr="00506640">
              <w:rPr>
                <w:rFonts w:eastAsia="Courier New"/>
              </w:rPr>
              <w:t>Attribute Name</w:t>
            </w:r>
          </w:p>
        </w:tc>
        <w:tc>
          <w:tcPr>
            <w:tcW w:w="2686" w:type="pct"/>
            <w:shd w:val="clear" w:color="auto" w:fill="D9D9D9"/>
            <w:hideMark/>
          </w:tcPr>
          <w:p w14:paraId="0550398B" w14:textId="77777777" w:rsidR="002C170B" w:rsidRPr="00506640" w:rsidRDefault="002C170B" w:rsidP="00FE7E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BC2E48" w14:textId="77777777" w:rsidR="002C170B" w:rsidRPr="00506640" w:rsidRDefault="002C170B" w:rsidP="00FE7E76">
            <w:pPr>
              <w:pStyle w:val="TAH"/>
              <w:keepNext w:val="0"/>
              <w:rPr>
                <w:rFonts w:eastAsia="Courier New"/>
              </w:rPr>
            </w:pPr>
            <w:r w:rsidRPr="00506640">
              <w:rPr>
                <w:rFonts w:eastAsia="Courier New"/>
              </w:rPr>
              <w:t>Properties</w:t>
            </w:r>
          </w:p>
        </w:tc>
      </w:tr>
      <w:tr w:rsidR="002C170B" w:rsidRPr="00506640" w14:paraId="3C060B3C" w14:textId="77777777" w:rsidTr="00FE7E76">
        <w:trPr>
          <w:jc w:val="center"/>
        </w:trPr>
        <w:tc>
          <w:tcPr>
            <w:tcW w:w="1480" w:type="pct"/>
          </w:tcPr>
          <w:p w14:paraId="08822EF6" w14:textId="77777777" w:rsidR="002C170B" w:rsidRPr="00506640" w:rsidRDefault="002C170B" w:rsidP="00FE7E76">
            <w:pPr>
              <w:pStyle w:val="TAL"/>
              <w:keepNext w:val="0"/>
              <w:rPr>
                <w:rFonts w:ascii="Courier New" w:eastAsia="Courier New" w:hAnsi="Courier New" w:cs="Courier New"/>
                <w:lang w:eastAsia="zh-CN"/>
              </w:rPr>
            </w:pPr>
            <w:bookmarkStart w:id="12" w:name="MCCQCTEMPBM_00000144"/>
            <w:proofErr w:type="spellStart"/>
            <w:r w:rsidRPr="00506640">
              <w:rPr>
                <w:rFonts w:ascii="Courier New" w:eastAsia="Courier New" w:hAnsi="Courier New" w:cs="Courier New"/>
                <w:lang w:eastAsia="zh-CN"/>
              </w:rPr>
              <w:t>userLabel</w:t>
            </w:r>
            <w:bookmarkEnd w:id="12"/>
            <w:proofErr w:type="spellEnd"/>
          </w:p>
        </w:tc>
        <w:tc>
          <w:tcPr>
            <w:tcW w:w="2686" w:type="pct"/>
          </w:tcPr>
          <w:p w14:paraId="05504C77" w14:textId="77777777" w:rsidR="002C170B" w:rsidRPr="00506640" w:rsidRDefault="002C170B" w:rsidP="00FE7E76">
            <w:pPr>
              <w:pStyle w:val="TAL"/>
              <w:keepNext w:val="0"/>
              <w:rPr>
                <w:rFonts w:eastAsia="Courier New"/>
                <w:lang w:eastAsia="zh-CN"/>
              </w:rPr>
            </w:pPr>
            <w:r w:rsidRPr="00506640">
              <w:rPr>
                <w:rFonts w:eastAsia="Courier New"/>
                <w:lang w:eastAsia="zh-CN"/>
              </w:rPr>
              <w:t>A user-friendly (and user assignable) name of the intent.</w:t>
            </w:r>
          </w:p>
          <w:p w14:paraId="74923470" w14:textId="77777777" w:rsidR="002C170B" w:rsidRPr="00506640" w:rsidRDefault="002C170B" w:rsidP="00FE7E76">
            <w:pPr>
              <w:pStyle w:val="TAL"/>
              <w:keepNext w:val="0"/>
              <w:rPr>
                <w:rFonts w:eastAsia="Courier New"/>
                <w:lang w:eastAsia="zh-CN"/>
              </w:rPr>
            </w:pPr>
          </w:p>
          <w:p w14:paraId="27F2AA45" w14:textId="77777777" w:rsidR="002C170B" w:rsidRPr="00506640" w:rsidRDefault="002C170B" w:rsidP="00FE7E76">
            <w:pPr>
              <w:pStyle w:val="TAL"/>
              <w:keepNext w:val="0"/>
              <w:rPr>
                <w:rFonts w:eastAsia="Courier New"/>
                <w:lang w:eastAsia="zh-CN"/>
              </w:rPr>
            </w:pPr>
          </w:p>
          <w:p w14:paraId="237ADD07" w14:textId="77777777" w:rsidR="002C170B" w:rsidRPr="00506640" w:rsidRDefault="002C170B" w:rsidP="00FE7E76">
            <w:pPr>
              <w:pStyle w:val="TAL"/>
              <w:keepNext w:val="0"/>
              <w:rPr>
                <w:rFonts w:eastAsia="Courier New"/>
                <w:lang w:eastAsia="zh-CN"/>
              </w:rPr>
            </w:pPr>
          </w:p>
          <w:p w14:paraId="3B7E25B8" w14:textId="77777777" w:rsidR="002C170B" w:rsidRPr="00506640" w:rsidRDefault="002C170B" w:rsidP="00FE7E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179C4F4" w14:textId="77777777" w:rsidR="002C170B" w:rsidRPr="00506640" w:rsidRDefault="002C170B" w:rsidP="00FE7E76">
            <w:pPr>
              <w:pStyle w:val="TAL"/>
              <w:keepNext w:val="0"/>
              <w:rPr>
                <w:rFonts w:eastAsia="Courier New"/>
              </w:rPr>
            </w:pPr>
            <w:bookmarkStart w:id="13" w:name="OLE_LINK50"/>
            <w:r w:rsidRPr="00506640">
              <w:rPr>
                <w:rFonts w:eastAsia="Courier New"/>
              </w:rPr>
              <w:t>type: String</w:t>
            </w:r>
          </w:p>
          <w:p w14:paraId="6785BEEC" w14:textId="77777777" w:rsidR="002C170B" w:rsidRPr="00506640" w:rsidRDefault="002C170B" w:rsidP="00FE7E76">
            <w:pPr>
              <w:pStyle w:val="TAL"/>
              <w:keepNext w:val="0"/>
              <w:rPr>
                <w:rFonts w:eastAsia="Courier New"/>
              </w:rPr>
            </w:pPr>
            <w:r w:rsidRPr="00506640">
              <w:rPr>
                <w:rFonts w:eastAsia="Courier New"/>
              </w:rPr>
              <w:t>multiplicity: 1</w:t>
            </w:r>
          </w:p>
          <w:p w14:paraId="10FA4E5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9CE5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0E13C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1A74F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3"/>
          </w:p>
        </w:tc>
      </w:tr>
      <w:tr w:rsidR="002C170B" w:rsidRPr="00506640" w14:paraId="1051B997" w14:textId="77777777" w:rsidTr="00FE7E76">
        <w:trPr>
          <w:jc w:val="center"/>
        </w:trPr>
        <w:tc>
          <w:tcPr>
            <w:tcW w:w="1480" w:type="pct"/>
          </w:tcPr>
          <w:p w14:paraId="4EE9DF07" w14:textId="77777777" w:rsidR="002C170B" w:rsidRPr="00506640" w:rsidRDefault="002C170B" w:rsidP="00FE7E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4" w:name="OLE_LINK102"/>
            <w:bookmarkStart w:id="15" w:name="OLE_LINK104"/>
            <w:r w:rsidRPr="00506640">
              <w:rPr>
                <w:rFonts w:ascii="Courier New" w:eastAsia="Courier New" w:hAnsi="Courier New" w:cs="Courier New"/>
                <w:szCs w:val="18"/>
                <w:lang w:eastAsia="zh-CN"/>
              </w:rPr>
              <w:t>Expectation</w:t>
            </w:r>
            <w:bookmarkEnd w:id="14"/>
            <w:bookmarkEnd w:id="15"/>
            <w:r w:rsidRPr="00506640">
              <w:rPr>
                <w:rFonts w:ascii="Courier New" w:eastAsia="Courier New" w:hAnsi="Courier New" w:cs="Courier New"/>
                <w:szCs w:val="18"/>
                <w:lang w:eastAsia="zh-CN"/>
              </w:rPr>
              <w:t>s</w:t>
            </w:r>
            <w:proofErr w:type="spellEnd"/>
          </w:p>
        </w:tc>
        <w:tc>
          <w:tcPr>
            <w:tcW w:w="2686" w:type="pct"/>
          </w:tcPr>
          <w:p w14:paraId="7D1DEE66" w14:textId="77777777" w:rsidR="002C170B" w:rsidRPr="00506640" w:rsidRDefault="002C170B" w:rsidP="00FE7E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6" w:name="OLE_LINK84"/>
            <w:bookmarkStart w:id="17" w:name="OLE_LINK85"/>
            <w:bookmarkStart w:id="18" w:name="OLE_LINK86"/>
            <w:r w:rsidRPr="00506640">
              <w:rPr>
                <w:rFonts w:eastAsia="Courier New"/>
              </w:rPr>
              <w:t xml:space="preserve">the expectations </w:t>
            </w:r>
            <w:bookmarkStart w:id="19"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9"/>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04FBD9D" w14:textId="77777777" w:rsidR="002C170B" w:rsidRPr="00506640" w:rsidRDefault="002C170B" w:rsidP="00FE7E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E29DB92" w14:textId="77777777" w:rsidR="002C170B" w:rsidRPr="00506640" w:rsidRDefault="002C170B" w:rsidP="00FE7E76">
            <w:pPr>
              <w:pStyle w:val="TAL"/>
              <w:keepNext w:val="0"/>
              <w:rPr>
                <w:rFonts w:eastAsia="Courier New"/>
                <w:lang w:eastAsia="zh-CN"/>
              </w:rPr>
            </w:pPr>
          </w:p>
          <w:bookmarkEnd w:id="16"/>
          <w:bookmarkEnd w:id="17"/>
          <w:bookmarkEnd w:id="18"/>
          <w:p w14:paraId="76D937F8" w14:textId="77777777" w:rsidR="002C170B" w:rsidRPr="00506640" w:rsidRDefault="002C170B" w:rsidP="00FE7E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6451BB1"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443FEE3" w14:textId="77777777" w:rsidR="002C170B" w:rsidRPr="00506640" w:rsidRDefault="002C170B" w:rsidP="00FE7E76">
            <w:pPr>
              <w:pStyle w:val="TAL"/>
              <w:keepNext w:val="0"/>
              <w:rPr>
                <w:rFonts w:eastAsia="Courier New"/>
              </w:rPr>
            </w:pPr>
            <w:r w:rsidRPr="00506640">
              <w:rPr>
                <w:rFonts w:eastAsia="Courier New"/>
              </w:rPr>
              <w:t>multiplicity: 1..*</w:t>
            </w:r>
          </w:p>
          <w:p w14:paraId="5F961D0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CE4C28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F0884BA"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D87D74"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C170B" w:rsidRPr="00506640" w14:paraId="4ABFC257" w14:textId="77777777" w:rsidTr="00FE7E76">
        <w:trPr>
          <w:jc w:val="center"/>
        </w:trPr>
        <w:tc>
          <w:tcPr>
            <w:tcW w:w="1480" w:type="pct"/>
          </w:tcPr>
          <w:p w14:paraId="2A497F4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0A524E1"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intent and the related reasons for that status. </w:t>
            </w:r>
          </w:p>
          <w:p w14:paraId="3A84B444" w14:textId="77777777" w:rsidR="002C170B" w:rsidRPr="00506640" w:rsidRDefault="002C170B" w:rsidP="00FE7E76">
            <w:pPr>
              <w:pStyle w:val="TAL"/>
              <w:keepNext w:val="0"/>
              <w:rPr>
                <w:rFonts w:eastAsia="DengXian"/>
              </w:rPr>
            </w:pPr>
          </w:p>
          <w:p w14:paraId="1004571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18DE4A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B897F3D" w14:textId="77777777" w:rsidR="002C170B" w:rsidRPr="00506640" w:rsidRDefault="002C170B" w:rsidP="00FE7E76">
            <w:pPr>
              <w:pStyle w:val="TAL"/>
              <w:keepNext w:val="0"/>
              <w:rPr>
                <w:rFonts w:eastAsia="DengXian"/>
              </w:rPr>
            </w:pPr>
            <w:r w:rsidRPr="00506640">
              <w:rPr>
                <w:rFonts w:eastAsia="DengXian"/>
              </w:rPr>
              <w:t>multiplicity: 1</w:t>
            </w:r>
          </w:p>
          <w:p w14:paraId="34E2ECDA"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0A528B0"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1691F9" w14:textId="77777777" w:rsidR="002C170B" w:rsidRPr="00506640" w:rsidRDefault="002C170B" w:rsidP="00FE7E76">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0BEAD37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E50995A" w14:textId="77777777" w:rsidTr="00FE7E76">
        <w:trPr>
          <w:jc w:val="center"/>
        </w:trPr>
        <w:tc>
          <w:tcPr>
            <w:tcW w:w="1480" w:type="pct"/>
          </w:tcPr>
          <w:p w14:paraId="398F675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expectationFulfilmentInfo</w:t>
            </w:r>
            <w:proofErr w:type="spellEnd"/>
          </w:p>
        </w:tc>
        <w:tc>
          <w:tcPr>
            <w:tcW w:w="2686" w:type="pct"/>
          </w:tcPr>
          <w:p w14:paraId="4D7C1F04"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DBEAEF3" w14:textId="77777777" w:rsidR="002C170B" w:rsidRPr="00506640" w:rsidRDefault="002C170B" w:rsidP="00FE7E76">
            <w:pPr>
              <w:pStyle w:val="TAL"/>
              <w:keepNext w:val="0"/>
              <w:rPr>
                <w:rFonts w:eastAsia="DengXian"/>
              </w:rPr>
            </w:pPr>
          </w:p>
          <w:p w14:paraId="074A799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F27837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EBAF32" w14:textId="77777777" w:rsidR="002C170B" w:rsidRPr="00506640" w:rsidRDefault="002C170B" w:rsidP="00FE7E76">
            <w:pPr>
              <w:pStyle w:val="TAL"/>
              <w:keepNext w:val="0"/>
              <w:rPr>
                <w:rFonts w:eastAsia="DengXian"/>
              </w:rPr>
            </w:pPr>
            <w:r w:rsidRPr="00506640">
              <w:rPr>
                <w:rFonts w:eastAsia="DengXian"/>
              </w:rPr>
              <w:t>multiplicity: 1</w:t>
            </w:r>
          </w:p>
          <w:p w14:paraId="21ACDCC5"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F9E2F9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295366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156142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42D9F98" w14:textId="77777777" w:rsidTr="00FE7E76">
        <w:trPr>
          <w:jc w:val="center"/>
        </w:trPr>
        <w:tc>
          <w:tcPr>
            <w:tcW w:w="1480" w:type="pct"/>
          </w:tcPr>
          <w:p w14:paraId="3517E27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057E816"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76F93AB" w14:textId="77777777" w:rsidR="002C170B" w:rsidRPr="00506640" w:rsidRDefault="002C170B" w:rsidP="00FE7E76">
            <w:pPr>
              <w:pStyle w:val="TAL"/>
              <w:keepNext w:val="0"/>
              <w:rPr>
                <w:rFonts w:eastAsia="DengXian"/>
              </w:rPr>
            </w:pPr>
          </w:p>
          <w:p w14:paraId="0E80F4BF"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439ECF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D44DF07" w14:textId="77777777" w:rsidR="002C170B" w:rsidRPr="00506640" w:rsidRDefault="002C170B" w:rsidP="00FE7E76">
            <w:pPr>
              <w:pStyle w:val="TAL"/>
              <w:keepNext w:val="0"/>
              <w:rPr>
                <w:rFonts w:eastAsia="DengXian"/>
              </w:rPr>
            </w:pPr>
            <w:r w:rsidRPr="00506640">
              <w:rPr>
                <w:rFonts w:eastAsia="DengXian"/>
              </w:rPr>
              <w:t>multiplicity: 1</w:t>
            </w:r>
          </w:p>
          <w:p w14:paraId="162CEFD4"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4F95B27"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2AB76A"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ACB4BF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37A55B2" w14:textId="77777777" w:rsidTr="00FE7E76">
        <w:trPr>
          <w:jc w:val="center"/>
        </w:trPr>
        <w:tc>
          <w:tcPr>
            <w:tcW w:w="1480" w:type="pct"/>
          </w:tcPr>
          <w:p w14:paraId="3550368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147B3C0" w14:textId="77777777" w:rsidR="002C170B" w:rsidRPr="00506640" w:rsidRDefault="002C170B" w:rsidP="00FE7E76">
            <w:pPr>
              <w:pStyle w:val="TAL"/>
              <w:keepNext w:val="0"/>
              <w:rPr>
                <w:rFonts w:eastAsia="DengXian"/>
              </w:rPr>
            </w:pPr>
            <w:r w:rsidRPr="00506640">
              <w:rPr>
                <w:rFonts w:eastAsia="DengXian"/>
              </w:rPr>
              <w:t xml:space="preserve">It describes </w:t>
            </w:r>
            <w:bookmarkStart w:id="20"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20"/>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6C7B221" w14:textId="77777777" w:rsidR="002C170B" w:rsidRPr="00506640" w:rsidRDefault="002C170B" w:rsidP="00FE7E76">
            <w:pPr>
              <w:pStyle w:val="TAL"/>
              <w:keepNext w:val="0"/>
              <w:rPr>
                <w:rFonts w:eastAsia="DengXian"/>
              </w:rPr>
            </w:pPr>
          </w:p>
          <w:p w14:paraId="06096C9D" w14:textId="77777777" w:rsidR="002C170B" w:rsidRPr="00506640" w:rsidRDefault="002C170B" w:rsidP="00FE7E76">
            <w:pPr>
              <w:pStyle w:val="TAL"/>
              <w:keepNext w:val="0"/>
              <w:rPr>
                <w:rFonts w:eastAsia="DengXian"/>
              </w:rPr>
            </w:pPr>
          </w:p>
          <w:p w14:paraId="32988798" w14:textId="77777777" w:rsidR="002C170B" w:rsidRPr="00506640" w:rsidRDefault="002C170B" w:rsidP="00FE7E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096B3C7" w14:textId="77777777" w:rsidR="002C170B" w:rsidRPr="00506640" w:rsidRDefault="002C170B" w:rsidP="00FE7E76">
            <w:pPr>
              <w:pStyle w:val="TAL"/>
              <w:keepNext w:val="0"/>
              <w:rPr>
                <w:rFonts w:eastAsia="Courier New"/>
              </w:rPr>
            </w:pPr>
            <w:r w:rsidRPr="00506640">
              <w:rPr>
                <w:rFonts w:eastAsia="Courier New"/>
              </w:rPr>
              <w:t>type: ENUM</w:t>
            </w:r>
          </w:p>
          <w:p w14:paraId="507B9FCD" w14:textId="77777777" w:rsidR="002C170B" w:rsidRPr="00506640" w:rsidRDefault="002C170B" w:rsidP="00FE7E76">
            <w:pPr>
              <w:pStyle w:val="TAL"/>
              <w:keepNext w:val="0"/>
              <w:rPr>
                <w:rFonts w:eastAsia="Courier New"/>
              </w:rPr>
            </w:pPr>
            <w:r w:rsidRPr="00506640">
              <w:rPr>
                <w:rFonts w:eastAsia="Courier New"/>
              </w:rPr>
              <w:t>multiplicity: 1</w:t>
            </w:r>
          </w:p>
          <w:p w14:paraId="31AE526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79B94C8"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6A776F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118B2E4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6715215" w14:textId="77777777" w:rsidTr="00FE7E76">
        <w:trPr>
          <w:jc w:val="center"/>
        </w:trPr>
        <w:tc>
          <w:tcPr>
            <w:tcW w:w="1480" w:type="pct"/>
          </w:tcPr>
          <w:p w14:paraId="27365E9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BD780EC" w14:textId="77777777" w:rsidR="002C170B" w:rsidRPr="00506640" w:rsidRDefault="002C170B" w:rsidP="00FE7E76">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579D52C" w14:textId="77777777" w:rsidR="002C170B" w:rsidRPr="00506640" w:rsidRDefault="002C170B" w:rsidP="00FE7E76">
            <w:pPr>
              <w:pStyle w:val="TAL"/>
              <w:keepNext w:val="0"/>
              <w:rPr>
                <w:rFonts w:eastAsia="DengXian"/>
              </w:rPr>
            </w:pPr>
          </w:p>
          <w:p w14:paraId="6DF3C123" w14:textId="77777777" w:rsidR="002C170B" w:rsidRPr="00506640" w:rsidRDefault="002C170B" w:rsidP="00FE7E76">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B4558D9" w14:textId="77777777" w:rsidR="002C170B" w:rsidRPr="00506640" w:rsidRDefault="002C170B" w:rsidP="00FE7E76">
            <w:pPr>
              <w:pStyle w:val="TAL"/>
              <w:keepNext w:val="0"/>
              <w:rPr>
                <w:rFonts w:eastAsia="DengXian"/>
              </w:rPr>
            </w:pPr>
            <w:r w:rsidRPr="00506640">
              <w:rPr>
                <w:rFonts w:eastAsia="DengXian"/>
              </w:rPr>
              <w:t>type: ENUM</w:t>
            </w:r>
          </w:p>
          <w:p w14:paraId="6E6E3D7E" w14:textId="77777777" w:rsidR="002C170B" w:rsidRPr="00506640" w:rsidRDefault="002C170B" w:rsidP="00FE7E76">
            <w:pPr>
              <w:pStyle w:val="TAL"/>
              <w:keepNext w:val="0"/>
              <w:rPr>
                <w:rFonts w:eastAsia="DengXian"/>
              </w:rPr>
            </w:pPr>
            <w:r w:rsidRPr="00506640">
              <w:rPr>
                <w:rFonts w:eastAsia="DengXian"/>
              </w:rPr>
              <w:t>multiplicity: 1</w:t>
            </w:r>
          </w:p>
          <w:p w14:paraId="163A019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A5C9ACF"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DABC89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223A6CEC"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7CDCD3FA" w14:textId="77777777" w:rsidTr="00FE7E76">
        <w:trPr>
          <w:jc w:val="center"/>
        </w:trPr>
        <w:tc>
          <w:tcPr>
            <w:tcW w:w="1480" w:type="pct"/>
          </w:tcPr>
          <w:p w14:paraId="3466B9E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3F5ED2A" w14:textId="77777777" w:rsidR="002C170B" w:rsidRPr="00506640" w:rsidRDefault="002C170B" w:rsidP="00FE7E76">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6C984AD5" w14:textId="77777777" w:rsidR="002C170B" w:rsidRPr="00506640" w:rsidRDefault="002C170B" w:rsidP="00FE7E76">
            <w:pPr>
              <w:pStyle w:val="TAL"/>
              <w:keepNext w:val="0"/>
              <w:rPr>
                <w:rFonts w:eastAsia="DengXian"/>
              </w:rPr>
            </w:pPr>
          </w:p>
          <w:p w14:paraId="297BC0C5"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B9F14EB" w14:textId="77777777" w:rsidR="002C170B" w:rsidRPr="00506640" w:rsidRDefault="002C170B" w:rsidP="00FE7E76">
            <w:pPr>
              <w:pStyle w:val="TAL"/>
              <w:keepNext w:val="0"/>
              <w:rPr>
                <w:rFonts w:eastAsia="DengXian"/>
              </w:rPr>
            </w:pPr>
            <w:r w:rsidRPr="00506640">
              <w:rPr>
                <w:rFonts w:eastAsia="DengXian"/>
              </w:rPr>
              <w:t>type: String</w:t>
            </w:r>
          </w:p>
          <w:p w14:paraId="70F23C8E" w14:textId="77777777" w:rsidR="002C170B" w:rsidRPr="00506640" w:rsidRDefault="002C170B" w:rsidP="00FE7E76">
            <w:pPr>
              <w:pStyle w:val="TAL"/>
              <w:keepNext w:val="0"/>
              <w:rPr>
                <w:rFonts w:eastAsia="DengXian"/>
              </w:rPr>
            </w:pPr>
            <w:r w:rsidRPr="00506640">
              <w:rPr>
                <w:rFonts w:eastAsia="DengXian"/>
              </w:rPr>
              <w:t xml:space="preserve">multiplicity: </w:t>
            </w:r>
            <w:r w:rsidRPr="006B4F82">
              <w:rPr>
                <w:rFonts w:eastAsia="DengXian"/>
              </w:rPr>
              <w:t>*</w:t>
            </w:r>
          </w:p>
          <w:p w14:paraId="180A14D7"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55CE3C5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3ECE2D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C63B4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5AAF50CC" w14:textId="77777777" w:rsidTr="00FE7E76">
        <w:trPr>
          <w:jc w:val="center"/>
        </w:trPr>
        <w:tc>
          <w:tcPr>
            <w:tcW w:w="1480" w:type="pct"/>
          </w:tcPr>
          <w:p w14:paraId="3EBD1F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85DDC1D"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3D237ED"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2B84E72" w14:textId="77777777" w:rsidR="002C170B" w:rsidRPr="00506640" w:rsidRDefault="002C170B" w:rsidP="00FE7E76">
            <w:pPr>
              <w:pStyle w:val="TAL"/>
              <w:keepNext w:val="0"/>
              <w:rPr>
                <w:rFonts w:eastAsia="Courier New"/>
              </w:rPr>
            </w:pPr>
            <w:r w:rsidRPr="00506640">
              <w:rPr>
                <w:rFonts w:eastAsia="Courier New"/>
              </w:rPr>
              <w:t>type: Context</w:t>
            </w:r>
          </w:p>
          <w:p w14:paraId="23A652F8" w14:textId="77777777" w:rsidR="002C170B" w:rsidRPr="00506640" w:rsidRDefault="002C170B" w:rsidP="00FE7E76">
            <w:pPr>
              <w:pStyle w:val="TAL"/>
              <w:keepNext w:val="0"/>
              <w:rPr>
                <w:rFonts w:eastAsia="Courier New"/>
              </w:rPr>
            </w:pPr>
            <w:r w:rsidRPr="00506640">
              <w:rPr>
                <w:rFonts w:eastAsia="Courier New"/>
              </w:rPr>
              <w:t>multiplicity: *</w:t>
            </w:r>
          </w:p>
          <w:p w14:paraId="3EC9A8C5"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95C5BA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73486C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294B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435C3389" w14:textId="77777777" w:rsidTr="00FE7E76">
        <w:trPr>
          <w:jc w:val="center"/>
        </w:trPr>
        <w:tc>
          <w:tcPr>
            <w:tcW w:w="1480" w:type="pct"/>
          </w:tcPr>
          <w:p w14:paraId="12BB7D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DD107FA" w14:textId="77777777" w:rsidR="002C170B" w:rsidRPr="00506640" w:rsidRDefault="002C170B" w:rsidP="00FE7E7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72BC928" w14:textId="77777777" w:rsidR="002C170B" w:rsidRPr="00506640" w:rsidRDefault="002C170B" w:rsidP="00FE7E76">
            <w:pPr>
              <w:pStyle w:val="TAL"/>
              <w:keepNext w:val="0"/>
              <w:rPr>
                <w:rFonts w:eastAsia="Courier New"/>
              </w:rPr>
            </w:pPr>
          </w:p>
          <w:p w14:paraId="05D0B40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2969E93" w14:textId="77777777" w:rsidR="002C170B" w:rsidRPr="00506640" w:rsidRDefault="002C170B" w:rsidP="00FE7E76">
            <w:pPr>
              <w:pStyle w:val="TAL"/>
              <w:keepNext w:val="0"/>
              <w:rPr>
                <w:rFonts w:eastAsia="Courier New"/>
              </w:rPr>
            </w:pPr>
            <w:r w:rsidRPr="00506640">
              <w:rPr>
                <w:rFonts w:eastAsia="Courier New"/>
              </w:rPr>
              <w:t>type: String</w:t>
            </w:r>
          </w:p>
          <w:p w14:paraId="574E2BD1" w14:textId="77777777" w:rsidR="002C170B" w:rsidRPr="00506640" w:rsidRDefault="002C170B" w:rsidP="00FE7E76">
            <w:pPr>
              <w:pStyle w:val="TAL"/>
              <w:keepNext w:val="0"/>
              <w:rPr>
                <w:rFonts w:eastAsia="Courier New"/>
              </w:rPr>
            </w:pPr>
            <w:r w:rsidRPr="00506640">
              <w:rPr>
                <w:rFonts w:eastAsia="Courier New"/>
              </w:rPr>
              <w:t>multiplicity: 1</w:t>
            </w:r>
          </w:p>
          <w:p w14:paraId="6CF3D68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79DE9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5C65A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B5612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FECB5FF" w14:textId="77777777" w:rsidTr="00FE7E76">
        <w:trPr>
          <w:jc w:val="center"/>
        </w:trPr>
        <w:tc>
          <w:tcPr>
            <w:tcW w:w="1480" w:type="pct"/>
          </w:tcPr>
          <w:p w14:paraId="4331F4F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E8FC501" w14:textId="77777777" w:rsidR="002C170B" w:rsidRDefault="002C170B" w:rsidP="00FE7E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C859B52" w14:textId="77777777" w:rsidR="002C170B" w:rsidRDefault="002C170B" w:rsidP="00FE7E76">
            <w:pPr>
              <w:pStyle w:val="TAL"/>
              <w:keepNext w:val="0"/>
              <w:rPr>
                <w:rFonts w:eastAsia="Courier New"/>
              </w:rPr>
            </w:pPr>
          </w:p>
          <w:p w14:paraId="4CA45841" w14:textId="77777777" w:rsidR="002C170B" w:rsidRPr="00506640" w:rsidRDefault="002C170B" w:rsidP="00FE7E76">
            <w:pPr>
              <w:pStyle w:val="TAL"/>
              <w:keepNext w:val="0"/>
              <w:rPr>
                <w:rFonts w:eastAsia="Courier New"/>
              </w:rPr>
            </w:pPr>
            <w:r w:rsidRPr="00506640">
              <w:rPr>
                <w:rFonts w:eastAsia="Courier New"/>
              </w:rPr>
              <w:t xml:space="preserve">Examples of verbs and their related types of expectation are </w:t>
            </w:r>
          </w:p>
          <w:p w14:paraId="57DA89AF" w14:textId="77777777" w:rsidR="002C170B" w:rsidRPr="00506640" w:rsidRDefault="002C170B" w:rsidP="00FE7E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5E0D0C5" w14:textId="77777777" w:rsidR="002C170B" w:rsidRPr="00506640" w:rsidRDefault="002C170B" w:rsidP="00FE7E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CB5F95F" w14:textId="77777777" w:rsidR="002C170B" w:rsidRPr="00506640" w:rsidRDefault="002C170B" w:rsidP="00FE7E76">
            <w:pPr>
              <w:pStyle w:val="TAL"/>
              <w:keepNext w:val="0"/>
              <w:rPr>
                <w:rFonts w:eastAsia="Courier New"/>
              </w:rPr>
            </w:pPr>
          </w:p>
          <w:p w14:paraId="7C2C8940" w14:textId="77777777" w:rsidR="002C170B"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39A50FD" w14:textId="77777777" w:rsidR="002C170B" w:rsidRPr="00506640" w:rsidRDefault="002C170B" w:rsidP="00FE7E76">
            <w:pPr>
              <w:pStyle w:val="TAL"/>
              <w:keepNext w:val="0"/>
              <w:rPr>
                <w:rFonts w:eastAsia="Courier New"/>
              </w:rPr>
            </w:pPr>
            <w:r>
              <w:rPr>
                <w:rFonts w:eastAsia="Courier New"/>
              </w:rPr>
              <w:t>Vendor extensions are allowed</w:t>
            </w:r>
          </w:p>
        </w:tc>
        <w:tc>
          <w:tcPr>
            <w:tcW w:w="834" w:type="pct"/>
          </w:tcPr>
          <w:p w14:paraId="6221D3BF" w14:textId="77777777" w:rsidR="002C170B" w:rsidRPr="00506640" w:rsidRDefault="002C170B" w:rsidP="00FE7E76">
            <w:pPr>
              <w:pStyle w:val="TAL"/>
              <w:keepNext w:val="0"/>
              <w:rPr>
                <w:rFonts w:eastAsia="Courier New"/>
              </w:rPr>
            </w:pPr>
            <w:r w:rsidRPr="00506640">
              <w:rPr>
                <w:rFonts w:eastAsia="Courier New"/>
              </w:rPr>
              <w:t>type: String</w:t>
            </w:r>
          </w:p>
          <w:p w14:paraId="46C53E6C" w14:textId="77777777" w:rsidR="002C170B" w:rsidRPr="00506640" w:rsidRDefault="002C170B" w:rsidP="00FE7E76">
            <w:pPr>
              <w:pStyle w:val="TAL"/>
              <w:keepNext w:val="0"/>
              <w:rPr>
                <w:rFonts w:eastAsia="Courier New"/>
              </w:rPr>
            </w:pPr>
            <w:r w:rsidRPr="00506640">
              <w:rPr>
                <w:rFonts w:eastAsia="Courier New"/>
              </w:rPr>
              <w:t>multiplicity: 1</w:t>
            </w:r>
          </w:p>
          <w:p w14:paraId="17F88EA0" w14:textId="77777777" w:rsidR="002C170B" w:rsidRPr="00506640" w:rsidRDefault="002C170B" w:rsidP="00FE7E76">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5845E5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2246E7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ADFDC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2201A1C" w14:textId="77777777" w:rsidTr="00FE7E76">
        <w:trPr>
          <w:jc w:val="center"/>
        </w:trPr>
        <w:tc>
          <w:tcPr>
            <w:tcW w:w="1480" w:type="pct"/>
          </w:tcPr>
          <w:p w14:paraId="770ECC27" w14:textId="77777777" w:rsidR="002C170B" w:rsidRPr="00506640" w:rsidRDefault="002C170B" w:rsidP="00FE7E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lastRenderedPageBreak/>
              <w:t>expectationObject</w:t>
            </w:r>
            <w:proofErr w:type="spellEnd"/>
          </w:p>
        </w:tc>
        <w:tc>
          <w:tcPr>
            <w:tcW w:w="2686" w:type="pct"/>
          </w:tcPr>
          <w:p w14:paraId="0DBAF02D" w14:textId="77777777" w:rsidR="002C170B" w:rsidRPr="00506640" w:rsidRDefault="002C170B" w:rsidP="00FE7E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79CB980" w14:textId="77777777" w:rsidR="002C170B" w:rsidRPr="00506640" w:rsidRDefault="002C170B" w:rsidP="00FE7E76">
            <w:pPr>
              <w:pStyle w:val="TAL"/>
              <w:keepLines w:val="0"/>
              <w:rPr>
                <w:rFonts w:eastAsia="Courier New"/>
              </w:rPr>
            </w:pPr>
          </w:p>
          <w:p w14:paraId="32854475" w14:textId="77777777" w:rsidR="002C170B" w:rsidRPr="00506640" w:rsidRDefault="002C170B" w:rsidP="00FE7E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A017FE" w14:textId="77777777" w:rsidR="002C170B" w:rsidRPr="00506640" w:rsidRDefault="002C170B" w:rsidP="00FE7E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1C53CCC" w14:textId="77777777" w:rsidR="002C170B" w:rsidRPr="00506640" w:rsidRDefault="002C170B" w:rsidP="00FE7E76">
            <w:pPr>
              <w:pStyle w:val="TAL"/>
              <w:keepLines w:val="0"/>
              <w:rPr>
                <w:rFonts w:eastAsia="Courier New"/>
              </w:rPr>
            </w:pPr>
            <w:r w:rsidRPr="00506640">
              <w:rPr>
                <w:rFonts w:eastAsia="Courier New"/>
              </w:rPr>
              <w:t>multiplicity: 1</w:t>
            </w:r>
          </w:p>
          <w:p w14:paraId="46BA2990" w14:textId="77777777" w:rsidR="002C170B" w:rsidRPr="00506640" w:rsidRDefault="002C170B" w:rsidP="00FE7E7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ED94FC7" w14:textId="77777777" w:rsidR="002C170B" w:rsidRPr="00506640" w:rsidRDefault="002C170B" w:rsidP="00FE7E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D676A9" w14:textId="77777777" w:rsidR="002C170B" w:rsidRPr="00506640" w:rsidRDefault="002C170B" w:rsidP="00FE7E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93047E" w14:textId="77777777" w:rsidR="002C170B" w:rsidRPr="00506640" w:rsidRDefault="002C170B" w:rsidP="00FE7E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0494B07E" w14:textId="77777777" w:rsidTr="00FE7E76">
        <w:trPr>
          <w:jc w:val="center"/>
        </w:trPr>
        <w:tc>
          <w:tcPr>
            <w:tcW w:w="1480" w:type="pct"/>
          </w:tcPr>
          <w:p w14:paraId="749670D2" w14:textId="77777777" w:rsidR="002C170B" w:rsidRPr="00506640" w:rsidDel="009A70A8"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A732186" w14:textId="77777777" w:rsidR="002C170B" w:rsidRPr="00506640" w:rsidRDefault="002C170B" w:rsidP="00FE7E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DD9E79F" w14:textId="77777777" w:rsidR="002C170B" w:rsidRPr="00506640" w:rsidRDefault="002C170B" w:rsidP="00FE7E76">
            <w:pPr>
              <w:pStyle w:val="TAL"/>
              <w:keepNext w:val="0"/>
              <w:rPr>
                <w:rFonts w:eastAsia="Courier New"/>
              </w:rPr>
            </w:pPr>
          </w:p>
          <w:p w14:paraId="6B97A5B6" w14:textId="77777777" w:rsidR="002C170B" w:rsidRPr="00506640" w:rsidRDefault="002C170B" w:rsidP="00FE7E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3BD26FC" w14:textId="2AAFD239"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SimSun"/>
                <w:lang w:eastAsia="zh-CN"/>
              </w:rPr>
              <w:t>E</w:t>
            </w:r>
            <w:ins w:id="21" w:author="Ericsson jaol" w:date="2024-07-18T10:39:00Z">
              <w:r w:rsidR="00EE1838">
                <w:rPr>
                  <w:rFonts w:eastAsia="SimSun"/>
                  <w:lang w:eastAsia="zh-CN"/>
                </w:rPr>
                <w:t>NUM</w:t>
              </w:r>
            </w:ins>
            <w:del w:id="22" w:author="Ericsson jaol" w:date="2024-07-18T10:39:00Z">
              <w:r w:rsidRPr="00506640" w:rsidDel="00EE1838">
                <w:rPr>
                  <w:rFonts w:eastAsia="SimSun"/>
                  <w:lang w:eastAsia="zh-CN"/>
                </w:rPr>
                <w:delText>num</w:delText>
              </w:r>
            </w:del>
          </w:p>
          <w:p w14:paraId="7A8D72BA" w14:textId="77777777" w:rsidR="002C170B" w:rsidRPr="00506640" w:rsidRDefault="002C170B" w:rsidP="00FE7E76">
            <w:pPr>
              <w:pStyle w:val="TAL"/>
              <w:keepNext w:val="0"/>
              <w:rPr>
                <w:rFonts w:eastAsia="Courier New"/>
              </w:rPr>
            </w:pPr>
            <w:r w:rsidRPr="00506640">
              <w:rPr>
                <w:rFonts w:eastAsia="Courier New"/>
              </w:rPr>
              <w:t>multiplicity: 1</w:t>
            </w:r>
          </w:p>
          <w:p w14:paraId="1F7739F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F77D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A5606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7041B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99B21FD" w14:textId="77777777" w:rsidTr="00FE7E76">
        <w:trPr>
          <w:jc w:val="center"/>
        </w:trPr>
        <w:tc>
          <w:tcPr>
            <w:tcW w:w="1480" w:type="pct"/>
          </w:tcPr>
          <w:p w14:paraId="5743840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42DBBFD" w14:textId="77777777" w:rsidR="002C170B" w:rsidRPr="00506640" w:rsidRDefault="002C170B" w:rsidP="00FE7E76">
            <w:pPr>
              <w:pStyle w:val="TAL"/>
              <w:keepNext w:val="0"/>
              <w:rPr>
                <w:rFonts w:ascii="Courier New" w:eastAsia="Courier New" w:hAnsi="Courier New" w:cs="Courier New"/>
                <w:szCs w:val="18"/>
                <w:lang w:eastAsia="zh-CN"/>
              </w:rPr>
            </w:pPr>
          </w:p>
        </w:tc>
        <w:tc>
          <w:tcPr>
            <w:tcW w:w="2686" w:type="pct"/>
          </w:tcPr>
          <w:p w14:paraId="7991CDDF" w14:textId="77777777" w:rsidR="002C170B" w:rsidRPr="00506640" w:rsidRDefault="002C170B" w:rsidP="00FE7E7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993D29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703620B" w14:textId="77777777"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Courier New"/>
                <w:lang w:eastAsia="zh-CN"/>
              </w:rPr>
              <w:t>DN</w:t>
            </w:r>
          </w:p>
          <w:p w14:paraId="07D522C1" w14:textId="77777777" w:rsidR="002C170B" w:rsidRPr="00506640" w:rsidRDefault="002C170B" w:rsidP="00FE7E76">
            <w:pPr>
              <w:pStyle w:val="TAL"/>
              <w:keepNext w:val="0"/>
              <w:rPr>
                <w:rFonts w:eastAsia="Courier New"/>
              </w:rPr>
            </w:pPr>
            <w:r w:rsidRPr="00506640">
              <w:rPr>
                <w:rFonts w:eastAsia="Courier New"/>
              </w:rPr>
              <w:t>multiplicity: 1</w:t>
            </w:r>
          </w:p>
          <w:p w14:paraId="16A3090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9E0C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56134E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379D5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F798EA4" w14:textId="77777777" w:rsidTr="00FE7E76">
        <w:trPr>
          <w:jc w:val="center"/>
        </w:trPr>
        <w:tc>
          <w:tcPr>
            <w:tcW w:w="1480" w:type="pct"/>
          </w:tcPr>
          <w:p w14:paraId="3F73C08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6ADB7CF"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7165F3" w14:textId="77777777" w:rsidR="002C170B" w:rsidRPr="00506640" w:rsidRDefault="002C170B" w:rsidP="00FE7E76">
            <w:pPr>
              <w:pStyle w:val="TAL"/>
              <w:keepNext w:val="0"/>
              <w:rPr>
                <w:rFonts w:eastAsia="Courier New"/>
              </w:rPr>
            </w:pPr>
          </w:p>
          <w:p w14:paraId="56610EBE" w14:textId="77777777" w:rsidR="002C170B" w:rsidRPr="00506640" w:rsidRDefault="002C170B" w:rsidP="00FE7E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647F6557" w14:textId="77777777" w:rsidR="002C170B" w:rsidRPr="00506640" w:rsidRDefault="002C170B" w:rsidP="00FE7E76">
            <w:pPr>
              <w:pStyle w:val="TAL"/>
              <w:keepNext w:val="0"/>
              <w:rPr>
                <w:rFonts w:eastAsia="Courier New"/>
              </w:rPr>
            </w:pPr>
            <w:r w:rsidRPr="00506640">
              <w:rPr>
                <w:rFonts w:eastAsia="Courier New"/>
              </w:rPr>
              <w:t>type: Context</w:t>
            </w:r>
          </w:p>
          <w:p w14:paraId="065F9E0A" w14:textId="77777777" w:rsidR="002C170B" w:rsidRPr="00506640" w:rsidRDefault="002C170B" w:rsidP="00FE7E76">
            <w:pPr>
              <w:pStyle w:val="TAL"/>
              <w:keepNext w:val="0"/>
              <w:rPr>
                <w:rFonts w:eastAsia="Courier New"/>
              </w:rPr>
            </w:pPr>
            <w:r w:rsidRPr="00506640">
              <w:rPr>
                <w:rFonts w:eastAsia="Courier New"/>
              </w:rPr>
              <w:t>multiplicity: *</w:t>
            </w:r>
          </w:p>
          <w:p w14:paraId="1D3E9A8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5BB366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224BC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20D0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446894F" w14:textId="77777777" w:rsidTr="00FE7E76">
        <w:trPr>
          <w:jc w:val="center"/>
        </w:trPr>
        <w:tc>
          <w:tcPr>
            <w:tcW w:w="1480" w:type="pct"/>
          </w:tcPr>
          <w:p w14:paraId="75621B0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FB368F4"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CE4643" w14:textId="77777777" w:rsidR="002C170B" w:rsidRDefault="002C170B" w:rsidP="00FE7E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746A4836" w14:textId="77777777" w:rsidR="002C170B" w:rsidRPr="00506640" w:rsidRDefault="002C170B" w:rsidP="00FE7E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C613196"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7B8059C" w14:textId="77777777" w:rsidR="002C170B" w:rsidRPr="00506640" w:rsidRDefault="002C170B" w:rsidP="00FE7E76">
            <w:pPr>
              <w:pStyle w:val="TAL"/>
              <w:keepNext w:val="0"/>
              <w:rPr>
                <w:rFonts w:eastAsia="Courier New"/>
              </w:rPr>
            </w:pPr>
            <w:r w:rsidRPr="00506640">
              <w:rPr>
                <w:rFonts w:eastAsia="Courier New"/>
              </w:rPr>
              <w:t>multiplicity: 1..*</w:t>
            </w:r>
          </w:p>
          <w:p w14:paraId="59BBFB66"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BA86E1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935F3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B9719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ABEEA94" w14:textId="77777777" w:rsidTr="00FE7E76">
        <w:trPr>
          <w:jc w:val="center"/>
        </w:trPr>
        <w:tc>
          <w:tcPr>
            <w:tcW w:w="1480" w:type="pct"/>
          </w:tcPr>
          <w:p w14:paraId="510EA06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92C36E8"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043318E" w14:textId="77777777" w:rsidR="002C170B" w:rsidRPr="00506640" w:rsidRDefault="002C170B" w:rsidP="00FE7E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CD0F52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75A51B4" w14:textId="77777777" w:rsidR="002C170B" w:rsidRPr="00506640" w:rsidRDefault="002C170B" w:rsidP="00FE7E76">
            <w:pPr>
              <w:pStyle w:val="TAL"/>
              <w:keepNext w:val="0"/>
              <w:rPr>
                <w:rFonts w:eastAsia="Courier New"/>
              </w:rPr>
            </w:pPr>
            <w:r w:rsidRPr="00506640">
              <w:rPr>
                <w:rFonts w:eastAsia="Courier New"/>
              </w:rPr>
              <w:t>type: Context</w:t>
            </w:r>
          </w:p>
          <w:p w14:paraId="3EFD537D"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1778A7D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CCD8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8B18D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45B1B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18656A9" w14:textId="77777777" w:rsidTr="00FE7E76">
        <w:trPr>
          <w:jc w:val="center"/>
        </w:trPr>
        <w:tc>
          <w:tcPr>
            <w:tcW w:w="1480" w:type="pct"/>
          </w:tcPr>
          <w:p w14:paraId="093A25B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6C540A3" w14:textId="77777777" w:rsidR="002C170B" w:rsidRDefault="002C170B" w:rsidP="00FE7E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84D6351" w14:textId="77777777" w:rsidR="002C170B" w:rsidRDefault="002C170B" w:rsidP="00FE7E76">
            <w:pPr>
              <w:pStyle w:val="TAL"/>
              <w:keepNext w:val="0"/>
              <w:rPr>
                <w:rFonts w:eastAsia="Courier New"/>
              </w:rPr>
            </w:pPr>
          </w:p>
          <w:p w14:paraId="3BE7D37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7A79F05" w14:textId="77777777" w:rsidR="002C170B" w:rsidRPr="00506640" w:rsidRDefault="002C170B" w:rsidP="00FE7E76">
            <w:pPr>
              <w:pStyle w:val="TAL"/>
              <w:keepNext w:val="0"/>
              <w:rPr>
                <w:rFonts w:eastAsia="Courier New"/>
              </w:rPr>
            </w:pPr>
            <w:r w:rsidRPr="00506640">
              <w:rPr>
                <w:rFonts w:eastAsia="Courier New"/>
              </w:rPr>
              <w:t>type: String</w:t>
            </w:r>
          </w:p>
          <w:p w14:paraId="048C5E28" w14:textId="77777777" w:rsidR="002C170B" w:rsidRPr="00506640" w:rsidRDefault="002C170B" w:rsidP="00FE7E76">
            <w:pPr>
              <w:pStyle w:val="TAL"/>
              <w:keepNext w:val="0"/>
              <w:rPr>
                <w:rFonts w:eastAsia="Courier New"/>
              </w:rPr>
            </w:pPr>
            <w:r w:rsidRPr="00506640">
              <w:rPr>
                <w:rFonts w:eastAsia="Courier New"/>
              </w:rPr>
              <w:t>multiplicity: 1</w:t>
            </w:r>
          </w:p>
          <w:p w14:paraId="1804E81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499A9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BC8EF1"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DC45F3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1074BA7E" w14:textId="77777777" w:rsidTr="00FE7E76">
        <w:trPr>
          <w:jc w:val="center"/>
        </w:trPr>
        <w:tc>
          <w:tcPr>
            <w:tcW w:w="1480" w:type="pct"/>
          </w:tcPr>
          <w:p w14:paraId="49B797E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34AE178"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AB871B1" w14:textId="77777777" w:rsidR="002C170B" w:rsidRPr="00506640" w:rsidRDefault="002C170B" w:rsidP="00FE7E76">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0EE5683" w14:textId="20DAFD95" w:rsidR="002C170B" w:rsidRPr="00506640" w:rsidRDefault="002C170B" w:rsidP="00FE7E76">
            <w:pPr>
              <w:pStyle w:val="TAL"/>
              <w:keepNext w:val="0"/>
              <w:rPr>
                <w:rFonts w:eastAsia="Courier New"/>
              </w:rPr>
            </w:pPr>
            <w:r w:rsidRPr="00506640">
              <w:rPr>
                <w:rFonts w:eastAsia="Courier New"/>
              </w:rPr>
              <w:lastRenderedPageBreak/>
              <w:t>type: E</w:t>
            </w:r>
            <w:ins w:id="23" w:author="Ericsson jaol" w:date="2024-07-18T10:39:00Z">
              <w:r w:rsidR="00EE1838">
                <w:rPr>
                  <w:rFonts w:eastAsia="Courier New"/>
                </w:rPr>
                <w:t>NUM</w:t>
              </w:r>
            </w:ins>
            <w:del w:id="24" w:author="Ericsson jaol" w:date="2024-07-18T10:39:00Z">
              <w:r w:rsidRPr="00506640" w:rsidDel="00EE1838">
                <w:rPr>
                  <w:rFonts w:eastAsia="Courier New"/>
                </w:rPr>
                <w:delText>num</w:delText>
              </w:r>
            </w:del>
          </w:p>
          <w:p w14:paraId="3279B6CF" w14:textId="77777777" w:rsidR="002C170B" w:rsidRPr="00506640" w:rsidRDefault="002C170B" w:rsidP="00FE7E76">
            <w:pPr>
              <w:pStyle w:val="TAL"/>
              <w:keepNext w:val="0"/>
              <w:rPr>
                <w:rFonts w:eastAsia="Courier New"/>
              </w:rPr>
            </w:pPr>
            <w:r w:rsidRPr="00506640">
              <w:rPr>
                <w:rFonts w:eastAsia="Courier New"/>
              </w:rPr>
              <w:t>multiplicity: 1</w:t>
            </w:r>
          </w:p>
          <w:p w14:paraId="0266E72A"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BEE01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A6D3A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C12989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6110003" w14:textId="77777777" w:rsidTr="00FE7E76">
        <w:trPr>
          <w:jc w:val="center"/>
        </w:trPr>
        <w:tc>
          <w:tcPr>
            <w:tcW w:w="1480" w:type="pct"/>
          </w:tcPr>
          <w:p w14:paraId="69231AE2" w14:textId="77777777" w:rsidR="002C170B" w:rsidRPr="00506640" w:rsidRDefault="002C170B" w:rsidP="00FE7E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2CB4944" w14:textId="77777777" w:rsidR="002C170B" w:rsidRDefault="002C170B" w:rsidP="00FE7E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BC65E2A" w14:textId="77777777" w:rsidR="002C170B" w:rsidRPr="00506640" w:rsidRDefault="002C170B" w:rsidP="00FE7E76">
            <w:pPr>
              <w:pStyle w:val="TAL"/>
              <w:rPr>
                <w:rFonts w:eastAsia="Courier New"/>
              </w:rPr>
            </w:pPr>
          </w:p>
          <w:p w14:paraId="14174E66" w14:textId="77777777" w:rsidR="002C170B" w:rsidRDefault="002C170B" w:rsidP="00FE7E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276111" w14:textId="77777777" w:rsidR="002C170B" w:rsidRPr="00803ED4" w:rsidRDefault="002C170B" w:rsidP="00FE7E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AC3A3FD" w14:textId="77777777" w:rsidR="002C170B" w:rsidRPr="00803ED4" w:rsidRDefault="002C170B" w:rsidP="00FE7E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4E770071" w14:textId="77777777" w:rsidR="002C170B" w:rsidRPr="00B64BAC" w:rsidRDefault="002C170B" w:rsidP="00FE7E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658DF98" w14:textId="77777777" w:rsidR="002C170B" w:rsidRPr="00506640" w:rsidRDefault="002C170B" w:rsidP="00FE7E76">
            <w:pPr>
              <w:pStyle w:val="TAL"/>
              <w:rPr>
                <w:rFonts w:eastAsia="Courier New"/>
              </w:rPr>
            </w:pPr>
          </w:p>
        </w:tc>
        <w:tc>
          <w:tcPr>
            <w:tcW w:w="834" w:type="pct"/>
          </w:tcPr>
          <w:p w14:paraId="5A869D50" w14:textId="77777777" w:rsidR="002C170B" w:rsidRPr="00506640" w:rsidRDefault="002C170B" w:rsidP="00FE7E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94DF0C2" w14:textId="77777777" w:rsidR="002C170B" w:rsidRPr="00506640" w:rsidRDefault="002C170B" w:rsidP="00FE7E76">
            <w:pPr>
              <w:pStyle w:val="TAL"/>
              <w:rPr>
                <w:rFonts w:eastAsia="Courier New"/>
              </w:rPr>
            </w:pPr>
            <w:r w:rsidRPr="00506640">
              <w:rPr>
                <w:rFonts w:eastAsia="Courier New"/>
              </w:rPr>
              <w:t>multiplicity: 1</w:t>
            </w:r>
            <w:r>
              <w:rPr>
                <w:rFonts w:eastAsia="Courier New"/>
              </w:rPr>
              <w:t>..*</w:t>
            </w:r>
          </w:p>
          <w:p w14:paraId="3E1A357E" w14:textId="77777777" w:rsidR="002C170B" w:rsidRPr="00506640" w:rsidRDefault="002C170B" w:rsidP="00FE7E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E82F5B9" w14:textId="77777777" w:rsidR="002C170B" w:rsidRPr="00506640" w:rsidRDefault="002C170B" w:rsidP="00FE7E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119709B" w14:textId="77777777" w:rsidR="002C170B" w:rsidRPr="00506640" w:rsidRDefault="002C170B" w:rsidP="00FE7E7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801BF34" w14:textId="77777777" w:rsidR="002C170B" w:rsidRPr="00506640"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3582D30E" w14:textId="77777777" w:rsidTr="00FE7E76">
        <w:trPr>
          <w:jc w:val="center"/>
        </w:trPr>
        <w:tc>
          <w:tcPr>
            <w:tcW w:w="1480" w:type="pct"/>
          </w:tcPr>
          <w:p w14:paraId="653A4FE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91912F7" w14:textId="77777777" w:rsidR="002C170B" w:rsidRPr="00506640" w:rsidRDefault="002C170B" w:rsidP="00FE7E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1F9355F"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081345B" w14:textId="77777777" w:rsidR="002C170B" w:rsidRPr="00506640" w:rsidRDefault="002C170B" w:rsidP="00FE7E76">
            <w:pPr>
              <w:pStyle w:val="TAL"/>
              <w:keepNext w:val="0"/>
              <w:rPr>
                <w:rFonts w:eastAsia="Courier New"/>
              </w:rPr>
            </w:pPr>
            <w:r w:rsidRPr="00506640">
              <w:rPr>
                <w:rFonts w:eastAsia="Courier New"/>
              </w:rPr>
              <w:t>type: Context</w:t>
            </w:r>
          </w:p>
          <w:p w14:paraId="27C285C4"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6C9269A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ECD18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32F5DE4"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31EDF6"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F5990C7" w14:textId="77777777" w:rsidTr="00FE7E76">
        <w:trPr>
          <w:jc w:val="center"/>
        </w:trPr>
        <w:tc>
          <w:tcPr>
            <w:tcW w:w="1480" w:type="pct"/>
          </w:tcPr>
          <w:p w14:paraId="76E78E0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C3FDF55" w14:textId="77777777" w:rsidR="002C170B" w:rsidRPr="00506640" w:rsidRDefault="002C170B" w:rsidP="00FE7E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9679C6B" w14:textId="77777777" w:rsidR="002C170B" w:rsidRPr="00506640" w:rsidRDefault="002C170B" w:rsidP="00FE7E76">
            <w:pPr>
              <w:pStyle w:val="TAL"/>
              <w:keepNext w:val="0"/>
              <w:rPr>
                <w:rFonts w:eastAsia="Courier New"/>
              </w:rPr>
            </w:pPr>
            <w:r w:rsidRPr="00506640">
              <w:rPr>
                <w:rFonts w:eastAsia="Courier New"/>
              </w:rPr>
              <w:t>type: String</w:t>
            </w:r>
          </w:p>
          <w:p w14:paraId="06E874DD" w14:textId="77777777" w:rsidR="002C170B" w:rsidRPr="00506640" w:rsidRDefault="002C170B" w:rsidP="00FE7E76">
            <w:pPr>
              <w:pStyle w:val="TAL"/>
              <w:keepNext w:val="0"/>
              <w:rPr>
                <w:rFonts w:eastAsia="Courier New"/>
              </w:rPr>
            </w:pPr>
            <w:r w:rsidRPr="00506640">
              <w:rPr>
                <w:rFonts w:eastAsia="Courier New"/>
              </w:rPr>
              <w:t>multiplicity: 1</w:t>
            </w:r>
          </w:p>
          <w:p w14:paraId="1ED7FA6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AE437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601F3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899CCF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4FC72C51" w14:textId="77777777" w:rsidTr="00FE7E76">
        <w:trPr>
          <w:jc w:val="center"/>
        </w:trPr>
        <w:tc>
          <w:tcPr>
            <w:tcW w:w="1480" w:type="pct"/>
          </w:tcPr>
          <w:p w14:paraId="1A13E2B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7EE01DE"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0CA64A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F838386" w14:textId="4749BA93" w:rsidR="002C170B" w:rsidRPr="00506640" w:rsidRDefault="002C170B" w:rsidP="00FE7E76">
            <w:pPr>
              <w:pStyle w:val="TAL"/>
              <w:keepNext w:val="0"/>
              <w:rPr>
                <w:rFonts w:eastAsia="Courier New"/>
              </w:rPr>
            </w:pPr>
            <w:r w:rsidRPr="00506640">
              <w:rPr>
                <w:rFonts w:eastAsia="Courier New"/>
              </w:rPr>
              <w:t xml:space="preserve">type: </w:t>
            </w:r>
            <w:del w:id="25" w:author="Ericsson jaol" w:date="2024-07-18T10:39:00Z">
              <w:r w:rsidRPr="00506640" w:rsidDel="00EE1838">
                <w:rPr>
                  <w:rFonts w:eastAsia="Courier New"/>
                </w:rPr>
                <w:delText>Enum</w:delText>
              </w:r>
            </w:del>
            <w:ins w:id="26" w:author="Ericsson jaol" w:date="2024-07-18T10:39:00Z">
              <w:r w:rsidR="00EE1838" w:rsidRPr="00506640">
                <w:rPr>
                  <w:rFonts w:eastAsia="Courier New"/>
                </w:rPr>
                <w:t>E</w:t>
              </w:r>
              <w:r w:rsidR="00EE1838">
                <w:rPr>
                  <w:rFonts w:eastAsia="Courier New"/>
                </w:rPr>
                <w:t>NUM</w:t>
              </w:r>
            </w:ins>
          </w:p>
          <w:p w14:paraId="7359A25D" w14:textId="77777777" w:rsidR="002C170B" w:rsidRPr="00506640" w:rsidRDefault="002C170B" w:rsidP="00FE7E76">
            <w:pPr>
              <w:pStyle w:val="TAL"/>
              <w:keepNext w:val="0"/>
              <w:rPr>
                <w:rFonts w:eastAsia="Courier New"/>
              </w:rPr>
            </w:pPr>
            <w:r w:rsidRPr="00506640">
              <w:rPr>
                <w:rFonts w:eastAsia="Courier New"/>
              </w:rPr>
              <w:t>multiplicity: 1</w:t>
            </w:r>
          </w:p>
          <w:p w14:paraId="50B6BF3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D1D34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A33D2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6D223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C170B" w:rsidRPr="00506640" w14:paraId="105E588F" w14:textId="77777777" w:rsidTr="00FE7E76">
        <w:trPr>
          <w:jc w:val="center"/>
        </w:trPr>
        <w:tc>
          <w:tcPr>
            <w:tcW w:w="1480" w:type="pct"/>
          </w:tcPr>
          <w:p w14:paraId="26FBF5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AF57E9E" w14:textId="77777777" w:rsidR="002C170B" w:rsidRPr="00506640" w:rsidRDefault="002C170B" w:rsidP="00FE7E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7074D64" w14:textId="77777777" w:rsidR="002C170B" w:rsidRPr="00506640" w:rsidRDefault="002C170B" w:rsidP="00FE7E76">
            <w:pPr>
              <w:pStyle w:val="TAL"/>
              <w:keepNext w:val="0"/>
              <w:rPr>
                <w:rFonts w:eastAsia="Courier New"/>
              </w:rPr>
            </w:pPr>
          </w:p>
          <w:p w14:paraId="5E30AE92" w14:textId="5F8A5DDB" w:rsidR="002C170B" w:rsidRDefault="0086736B" w:rsidP="00FE7E76">
            <w:pPr>
              <w:pStyle w:val="TAL"/>
              <w:keepNext w:val="0"/>
              <w:rPr>
                <w:rFonts w:eastAsia="Courier New"/>
              </w:rPr>
            </w:pPr>
            <w:proofErr w:type="spellStart"/>
            <w:ins w:id="27" w:author="Ericsson jaol" w:date="2024-07-18T10:45:00Z">
              <w:r>
                <w:rPr>
                  <w:rFonts w:eastAsia="Courier New"/>
                </w:rPr>
                <w:t>a</w:t>
              </w:r>
            </w:ins>
            <w:r w:rsidR="002C170B" w:rsidRPr="00506640">
              <w:rPr>
                <w:rFonts w:eastAsia="Courier New"/>
              </w:rPr>
              <w:t>llowedValue</w:t>
            </w:r>
            <w:ins w:id="28" w:author="Ericsson jaol" w:date="2024-07-18T10:45:00Z">
              <w:r>
                <w:rPr>
                  <w:rFonts w:eastAsia="Courier New"/>
                </w:rPr>
                <w:t>s</w:t>
              </w:r>
            </w:ins>
            <w:proofErr w:type="spellEnd"/>
            <w:r w:rsidR="002C170B" w:rsidRPr="00506640">
              <w:rPr>
                <w:rFonts w:eastAsia="Courier New"/>
              </w:rPr>
              <w:t xml:space="preserve">: depends on the </w:t>
            </w:r>
            <w:proofErr w:type="spellStart"/>
            <w:r w:rsidR="002C170B" w:rsidRPr="006116AB">
              <w:rPr>
                <w:rFonts w:eastAsia="Courier New"/>
              </w:rPr>
              <w:t>contextCondition</w:t>
            </w:r>
            <w:proofErr w:type="spellEnd"/>
          </w:p>
          <w:p w14:paraId="0CA60E8E" w14:textId="77777777" w:rsidR="002C170B" w:rsidRPr="00803ED4" w:rsidRDefault="002C170B" w:rsidP="00FE7E7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890632" w14:textId="77777777" w:rsidR="002C170B" w:rsidRPr="00803ED4" w:rsidRDefault="002C170B" w:rsidP="00FE7E76">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8BF973C" w14:textId="77777777" w:rsidR="002C170B" w:rsidRPr="00B64BAC" w:rsidRDefault="002C170B" w:rsidP="00FE7E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919C84A" w14:textId="77777777" w:rsidR="002C170B" w:rsidRPr="00506640" w:rsidRDefault="002C170B" w:rsidP="00FE7E76">
            <w:pPr>
              <w:pStyle w:val="TAL"/>
              <w:keepNext w:val="0"/>
              <w:rPr>
                <w:rFonts w:eastAsia="Courier New"/>
              </w:rPr>
            </w:pPr>
            <w:r>
              <w:rPr>
                <w:rFonts w:cs="Arial"/>
                <w:lang w:eastAsia="sv-SE"/>
              </w:rPr>
              <w:t>See NOTE 1.</w:t>
            </w:r>
          </w:p>
        </w:tc>
        <w:tc>
          <w:tcPr>
            <w:tcW w:w="834" w:type="pct"/>
          </w:tcPr>
          <w:p w14:paraId="1D25A384"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47FEB041" w14:textId="77777777" w:rsidR="002C170B" w:rsidRPr="00506640" w:rsidRDefault="002C170B" w:rsidP="00FE7E76">
            <w:pPr>
              <w:pStyle w:val="TAL"/>
              <w:keepNext w:val="0"/>
              <w:rPr>
                <w:rFonts w:eastAsia="Courier New"/>
              </w:rPr>
            </w:pPr>
            <w:r w:rsidRPr="00506640">
              <w:rPr>
                <w:rFonts w:eastAsia="Courier New"/>
              </w:rPr>
              <w:t>multiplicity: 1</w:t>
            </w:r>
            <w:r w:rsidRPr="004704A9">
              <w:rPr>
                <w:rFonts w:eastAsia="Courier New"/>
              </w:rPr>
              <w:t>..*</w:t>
            </w:r>
          </w:p>
          <w:p w14:paraId="10BC9B63"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EA1DC6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29191D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595D6C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C170B" w:rsidRPr="00506640" w14:paraId="005E68C5" w14:textId="77777777" w:rsidTr="00FE7E76">
        <w:trPr>
          <w:jc w:val="center"/>
        </w:trPr>
        <w:tc>
          <w:tcPr>
            <w:tcW w:w="1480" w:type="pct"/>
          </w:tcPr>
          <w:p w14:paraId="0E78109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F210B88" w14:textId="77777777" w:rsidR="002C170B" w:rsidRPr="004B06F8" w:rsidRDefault="002C170B" w:rsidP="00FE7E76">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1C42D5C" w14:textId="77777777" w:rsidR="002C170B" w:rsidRPr="00E271BF" w:rsidRDefault="002C170B" w:rsidP="00FE7E76">
            <w:pPr>
              <w:pStyle w:val="TAL"/>
              <w:keepNext w:val="0"/>
            </w:pPr>
          </w:p>
          <w:p w14:paraId="7E0CEACD" w14:textId="6590193C" w:rsidR="002C170B" w:rsidRDefault="0086736B" w:rsidP="00FE7E76">
            <w:pPr>
              <w:pStyle w:val="TAL"/>
              <w:keepNext w:val="0"/>
              <w:rPr>
                <w:rFonts w:eastAsia="Courier New"/>
              </w:rPr>
            </w:pPr>
            <w:proofErr w:type="spellStart"/>
            <w:ins w:id="29" w:author="Ericsson jaol" w:date="2024-07-18T10:45:00Z">
              <w:r>
                <w:rPr>
                  <w:rFonts w:eastAsia="Courier New"/>
                </w:rPr>
                <w:t>a</w:t>
              </w:r>
            </w:ins>
            <w:del w:id="30" w:author="Ericsson jaol" w:date="2024-07-18T10:45:00Z">
              <w:r w:rsidR="002C170B" w:rsidRPr="00E271BF" w:rsidDel="0086736B">
                <w:rPr>
                  <w:rFonts w:eastAsia="Courier New"/>
                </w:rPr>
                <w:delText>A</w:delText>
              </w:r>
            </w:del>
            <w:r w:rsidR="002C170B" w:rsidRPr="00E271BF">
              <w:rPr>
                <w:rFonts w:eastAsia="Courier New"/>
              </w:rPr>
              <w:t>llowedValue</w:t>
            </w:r>
            <w:ins w:id="31" w:author="Ericsson jaol" w:date="2024-07-18T10:45:00Z">
              <w:r>
                <w:rPr>
                  <w:rFonts w:eastAsia="Courier New"/>
                </w:rPr>
                <w:t>s</w:t>
              </w:r>
            </w:ins>
            <w:proofErr w:type="spellEnd"/>
            <w:r w:rsidR="002C170B" w:rsidRPr="00E271BF">
              <w:rPr>
                <w:rFonts w:eastAsia="Courier New"/>
              </w:rPr>
              <w:t>: values in the range [1-</w:t>
            </w:r>
            <w:r w:rsidR="002C170B">
              <w:rPr>
                <w:rFonts w:eastAsia="Courier New"/>
              </w:rPr>
              <w:t>1</w:t>
            </w:r>
            <w:r w:rsidR="002C170B" w:rsidDel="00346971">
              <w:rPr>
                <w:rFonts w:eastAsia="Courier New"/>
              </w:rPr>
              <w:t>0</w:t>
            </w:r>
            <w:r w:rsidR="002C170B">
              <w:rPr>
                <w:rFonts w:eastAsia="Courier New"/>
              </w:rPr>
              <w:t>0</w:t>
            </w:r>
            <w:r w:rsidR="002C170B" w:rsidRPr="00E271BF">
              <w:rPr>
                <w:rFonts w:eastAsia="Courier New"/>
              </w:rPr>
              <w:t xml:space="preserve">] where 1 indicates the highest priority and </w:t>
            </w:r>
            <w:r w:rsidR="002C170B">
              <w:rPr>
                <w:rFonts w:eastAsia="Courier New"/>
              </w:rPr>
              <w:t>100</w:t>
            </w:r>
            <w:r w:rsidR="002C170B" w:rsidRPr="00E271BF">
              <w:rPr>
                <w:rFonts w:eastAsia="Courier New"/>
              </w:rPr>
              <w:t xml:space="preserve"> indicates the lowest priority</w:t>
            </w:r>
            <w:r w:rsidR="002C170B">
              <w:rPr>
                <w:rFonts w:eastAsia="Courier New"/>
              </w:rPr>
              <w:t>.</w:t>
            </w:r>
          </w:p>
          <w:p w14:paraId="5098A625" w14:textId="77777777" w:rsidR="002C170B" w:rsidRDefault="002C170B" w:rsidP="00FE7E76">
            <w:pPr>
              <w:pStyle w:val="TAL"/>
              <w:keepNext w:val="0"/>
              <w:rPr>
                <w:rFonts w:eastAsia="Courier New"/>
              </w:rPr>
            </w:pPr>
          </w:p>
          <w:p w14:paraId="0B2AB409" w14:textId="77777777" w:rsidR="002C170B" w:rsidRPr="00506640" w:rsidRDefault="002C170B" w:rsidP="00FE7E7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049618A" w14:textId="77777777" w:rsidR="002C170B" w:rsidRPr="00E271BF" w:rsidRDefault="002C170B" w:rsidP="00FE7E76">
            <w:pPr>
              <w:pStyle w:val="TAL"/>
              <w:keepNext w:val="0"/>
              <w:rPr>
                <w:rFonts w:eastAsia="Courier New"/>
              </w:rPr>
            </w:pPr>
            <w:r w:rsidRPr="00E271BF">
              <w:rPr>
                <w:rFonts w:eastAsia="Courier New"/>
              </w:rPr>
              <w:t xml:space="preserve">type: </w:t>
            </w:r>
            <w:r>
              <w:rPr>
                <w:rFonts w:eastAsia="Courier New"/>
              </w:rPr>
              <w:t>integer</w:t>
            </w:r>
          </w:p>
          <w:p w14:paraId="1A2F9B50" w14:textId="77777777" w:rsidR="002C170B" w:rsidRPr="00E271BF" w:rsidRDefault="002C170B" w:rsidP="00FE7E76">
            <w:pPr>
              <w:pStyle w:val="TAL"/>
              <w:keepNext w:val="0"/>
              <w:rPr>
                <w:rFonts w:eastAsia="Courier New"/>
              </w:rPr>
            </w:pPr>
            <w:r w:rsidRPr="00E271BF">
              <w:rPr>
                <w:rFonts w:eastAsia="Courier New"/>
              </w:rPr>
              <w:t>multiplicity: 1</w:t>
            </w:r>
          </w:p>
          <w:p w14:paraId="2F661E09" w14:textId="77777777" w:rsidR="002C170B" w:rsidRPr="00E271BF" w:rsidRDefault="002C170B" w:rsidP="00FE7E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B9B1C89" w14:textId="77777777" w:rsidR="002C170B" w:rsidRPr="00E271BF" w:rsidRDefault="002C170B" w:rsidP="00FE7E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08A29AF3" w14:textId="77777777" w:rsidR="002C170B" w:rsidRPr="00E271BF" w:rsidRDefault="002C170B" w:rsidP="00FE7E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11F1466" w14:textId="77777777" w:rsidR="002C170B" w:rsidRPr="00506640" w:rsidRDefault="002C170B" w:rsidP="00FE7E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C170B" w:rsidRPr="00506640" w14:paraId="78E5C80C" w14:textId="77777777" w:rsidTr="00FE7E76">
        <w:trPr>
          <w:jc w:val="center"/>
        </w:trPr>
        <w:tc>
          <w:tcPr>
            <w:tcW w:w="1480" w:type="pct"/>
          </w:tcPr>
          <w:p w14:paraId="40E60DA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54A5BEF1" w14:textId="77777777" w:rsidR="002C170B" w:rsidRDefault="002C170B" w:rsidP="00FE7E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59B0986" w14:textId="77777777" w:rsidR="002C170B" w:rsidRDefault="002C170B" w:rsidP="00FE7E76">
            <w:pPr>
              <w:pStyle w:val="TAL"/>
              <w:keepNext w:val="0"/>
              <w:rPr>
                <w:rFonts w:eastAsia="Courier New"/>
              </w:rPr>
            </w:pPr>
          </w:p>
          <w:p w14:paraId="57C9620C" w14:textId="77777777" w:rsidR="002C170B" w:rsidRPr="00394111" w:rsidRDefault="002C170B" w:rsidP="00FE7E76">
            <w:pPr>
              <w:pStyle w:val="TAL"/>
              <w:keepNext w:val="0"/>
              <w:rPr>
                <w:rFonts w:eastAsia="Courier New"/>
              </w:rPr>
            </w:pPr>
          </w:p>
          <w:p w14:paraId="63C356AD" w14:textId="77777777" w:rsidR="002C170B" w:rsidRDefault="002C170B" w:rsidP="00FE7E76">
            <w:pPr>
              <w:pStyle w:val="TAL"/>
              <w:keepNext w:val="0"/>
              <w:rPr>
                <w:rFonts w:eastAsia="Courier New"/>
              </w:rPr>
            </w:pPr>
          </w:p>
          <w:p w14:paraId="57E10F66" w14:textId="48ED4485" w:rsidR="002C170B" w:rsidRPr="00506640" w:rsidRDefault="0086736B" w:rsidP="00FE7E76">
            <w:pPr>
              <w:pStyle w:val="TAL"/>
              <w:keepNext w:val="0"/>
              <w:rPr>
                <w:rFonts w:eastAsia="Courier New"/>
              </w:rPr>
            </w:pPr>
            <w:proofErr w:type="spellStart"/>
            <w:ins w:id="32" w:author="Ericsson jaol" w:date="2024-07-18T10:45:00Z">
              <w:r>
                <w:rPr>
                  <w:lang w:eastAsia="zh-CN"/>
                </w:rPr>
                <w:t>a</w:t>
              </w:r>
            </w:ins>
            <w:del w:id="33" w:author="Ericsson jaol" w:date="2024-07-18T10:45:00Z">
              <w:r w:rsidR="002C170B" w:rsidDel="0086736B">
                <w:rPr>
                  <w:rFonts w:hint="eastAsia"/>
                  <w:lang w:eastAsia="zh-CN"/>
                </w:rPr>
                <w:delText>A</w:delText>
              </w:r>
            </w:del>
            <w:r w:rsidR="002C170B">
              <w:rPr>
                <w:lang w:eastAsia="zh-CN"/>
              </w:rPr>
              <w:t>llowedValue</w:t>
            </w:r>
            <w:ins w:id="34" w:author="Ericsson jaol" w:date="2024-07-18T10:45:00Z">
              <w:r>
                <w:rPr>
                  <w:lang w:eastAsia="zh-CN"/>
                </w:rPr>
                <w:t>s</w:t>
              </w:r>
            </w:ins>
            <w:proofErr w:type="spellEnd"/>
            <w:r w:rsidR="002C170B">
              <w:rPr>
                <w:lang w:eastAsia="zh-CN"/>
              </w:rPr>
              <w:t xml:space="preserve">: </w:t>
            </w:r>
            <w:r w:rsidR="002C170B" w:rsidRPr="0061649B">
              <w:rPr>
                <w:rFonts w:cs="Arial"/>
                <w:szCs w:val="18"/>
              </w:rPr>
              <w:t>As defined by the data type</w:t>
            </w:r>
          </w:p>
        </w:tc>
        <w:tc>
          <w:tcPr>
            <w:tcW w:w="834" w:type="pct"/>
          </w:tcPr>
          <w:p w14:paraId="7018B31D" w14:textId="77777777" w:rsidR="002C170B" w:rsidRDefault="002C170B" w:rsidP="00FE7E76">
            <w:pPr>
              <w:pStyle w:val="TAL"/>
              <w:rPr>
                <w:rFonts w:cs="Arial"/>
                <w:szCs w:val="18"/>
                <w:lang w:val="de-DE"/>
              </w:rPr>
            </w:pPr>
            <w:r>
              <w:rPr>
                <w:rFonts w:cs="Arial"/>
                <w:szCs w:val="18"/>
                <w:lang w:val="de-DE"/>
              </w:rPr>
              <w:t>type: GeoArea</w:t>
            </w:r>
          </w:p>
          <w:p w14:paraId="7E9C516C" w14:textId="77777777" w:rsidR="002C170B" w:rsidRDefault="002C170B" w:rsidP="00FE7E76">
            <w:pPr>
              <w:pStyle w:val="TAL"/>
              <w:rPr>
                <w:rFonts w:cs="Arial"/>
                <w:szCs w:val="18"/>
                <w:lang w:val="de-DE"/>
              </w:rPr>
            </w:pPr>
            <w:r>
              <w:rPr>
                <w:rFonts w:cs="Arial"/>
                <w:szCs w:val="18"/>
                <w:lang w:val="de-DE"/>
              </w:rPr>
              <w:t>multiplicity: 1</w:t>
            </w:r>
          </w:p>
          <w:p w14:paraId="4DECA008" w14:textId="77777777" w:rsidR="002C170B" w:rsidRDefault="002C170B" w:rsidP="00FE7E76">
            <w:pPr>
              <w:pStyle w:val="TAL"/>
              <w:rPr>
                <w:rFonts w:cs="Arial"/>
                <w:szCs w:val="18"/>
                <w:lang w:val="de-DE"/>
              </w:rPr>
            </w:pPr>
            <w:r>
              <w:rPr>
                <w:rFonts w:cs="Arial"/>
                <w:szCs w:val="18"/>
                <w:lang w:val="de-DE"/>
              </w:rPr>
              <w:t xml:space="preserve">isOrdered: </w:t>
            </w:r>
            <w:r w:rsidRPr="00506640">
              <w:rPr>
                <w:rFonts w:eastAsia="SimSun"/>
              </w:rPr>
              <w:t>N/A</w:t>
            </w:r>
          </w:p>
          <w:p w14:paraId="09C4403B" w14:textId="77777777" w:rsidR="002C170B" w:rsidRDefault="002C170B" w:rsidP="00FE7E76">
            <w:pPr>
              <w:pStyle w:val="TAL"/>
              <w:rPr>
                <w:rFonts w:cs="Arial"/>
                <w:szCs w:val="18"/>
                <w:lang w:val="de-DE"/>
              </w:rPr>
            </w:pPr>
            <w:r>
              <w:rPr>
                <w:rFonts w:cs="Arial"/>
                <w:szCs w:val="18"/>
                <w:lang w:val="de-DE"/>
              </w:rPr>
              <w:t xml:space="preserve">isUnique: </w:t>
            </w:r>
            <w:r w:rsidRPr="00506640">
              <w:rPr>
                <w:rFonts w:eastAsia="SimSun"/>
              </w:rPr>
              <w:t>N/A</w:t>
            </w:r>
          </w:p>
          <w:p w14:paraId="48E0CB6F" w14:textId="77777777" w:rsidR="002C170B" w:rsidRDefault="002C170B" w:rsidP="00FE7E76">
            <w:pPr>
              <w:pStyle w:val="TAL"/>
              <w:rPr>
                <w:rFonts w:cs="Arial"/>
                <w:szCs w:val="18"/>
                <w:lang w:val="de-DE"/>
              </w:rPr>
            </w:pPr>
            <w:r>
              <w:rPr>
                <w:rFonts w:cs="Arial"/>
                <w:szCs w:val="18"/>
                <w:lang w:val="de-DE"/>
              </w:rPr>
              <w:t xml:space="preserve">defaultValue: None </w:t>
            </w:r>
          </w:p>
          <w:p w14:paraId="72E93D69" w14:textId="77777777" w:rsidR="002C170B" w:rsidRPr="00506640" w:rsidRDefault="002C170B" w:rsidP="00FE7E76">
            <w:pPr>
              <w:pStyle w:val="TAL"/>
              <w:keepNext w:val="0"/>
              <w:rPr>
                <w:rFonts w:eastAsia="Courier New"/>
              </w:rPr>
            </w:pPr>
            <w:r w:rsidRPr="008624AC">
              <w:rPr>
                <w:rFonts w:cs="Arial"/>
                <w:szCs w:val="18"/>
                <w:lang w:val="de-DE"/>
              </w:rPr>
              <w:t>isNullable: True</w:t>
            </w:r>
          </w:p>
        </w:tc>
      </w:tr>
      <w:tr w:rsidR="002C170B" w:rsidRPr="00506640" w14:paraId="13A93446" w14:textId="77777777" w:rsidTr="00FE7E76">
        <w:trPr>
          <w:jc w:val="center"/>
        </w:trPr>
        <w:tc>
          <w:tcPr>
            <w:tcW w:w="1480" w:type="pct"/>
          </w:tcPr>
          <w:p w14:paraId="22386B9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983999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8A79EED" w14:textId="77777777" w:rsidR="002C170B" w:rsidRDefault="002C170B" w:rsidP="00FE7E76">
            <w:pPr>
              <w:pStyle w:val="TAL"/>
              <w:keepNext w:val="0"/>
              <w:rPr>
                <w:rFonts w:eastAsia="Courier New"/>
              </w:rPr>
            </w:pPr>
          </w:p>
          <w:p w14:paraId="5188D3F8" w14:textId="77777777" w:rsidR="002C170B" w:rsidRDefault="002C170B" w:rsidP="00FE7E76">
            <w:pPr>
              <w:pStyle w:val="TAL"/>
              <w:keepNext w:val="0"/>
              <w:rPr>
                <w:rFonts w:eastAsia="Courier New"/>
              </w:rPr>
            </w:pPr>
          </w:p>
          <w:p w14:paraId="0938C443" w14:textId="77777777" w:rsidR="002C170B" w:rsidRDefault="002C170B" w:rsidP="00FE7E76">
            <w:pPr>
              <w:pStyle w:val="TAL"/>
              <w:keepNext w:val="0"/>
              <w:rPr>
                <w:rFonts w:eastAsia="Courier New"/>
              </w:rPr>
            </w:pPr>
          </w:p>
          <w:p w14:paraId="61CDF8C8" w14:textId="4B04FE48" w:rsidR="002C170B" w:rsidRPr="00506640" w:rsidRDefault="0086736B" w:rsidP="00FE7E76">
            <w:pPr>
              <w:pStyle w:val="TAL"/>
              <w:keepNext w:val="0"/>
              <w:rPr>
                <w:rFonts w:eastAsia="Courier New"/>
              </w:rPr>
            </w:pPr>
            <w:proofErr w:type="spellStart"/>
            <w:ins w:id="35" w:author="Ericsson jaol" w:date="2024-07-18T10:45:00Z">
              <w:r>
                <w:rPr>
                  <w:lang w:eastAsia="zh-CN"/>
                </w:rPr>
                <w:t>a</w:t>
              </w:r>
            </w:ins>
            <w:del w:id="36" w:author="Ericsson jaol" w:date="2024-07-18T10:45:00Z">
              <w:r w:rsidR="002C170B" w:rsidDel="0086736B">
                <w:rPr>
                  <w:rFonts w:hint="eastAsia"/>
                  <w:lang w:eastAsia="zh-CN"/>
                </w:rPr>
                <w:delText>A</w:delText>
              </w:r>
            </w:del>
            <w:r w:rsidR="002C170B">
              <w:rPr>
                <w:lang w:eastAsia="zh-CN"/>
              </w:rPr>
              <w:t>llowedValue</w:t>
            </w:r>
            <w:ins w:id="37" w:author="Ericsson jaol" w:date="2024-07-18T10:45:00Z">
              <w:r>
                <w:rPr>
                  <w:lang w:eastAsia="zh-CN"/>
                </w:rPr>
                <w:t>s</w:t>
              </w:r>
            </w:ins>
            <w:proofErr w:type="spellEnd"/>
            <w:r w:rsidR="002C170B">
              <w:rPr>
                <w:lang w:eastAsia="zh-CN"/>
              </w:rPr>
              <w:t>:</w:t>
            </w:r>
            <w:r w:rsidR="002C170B" w:rsidRPr="0061649B">
              <w:rPr>
                <w:rFonts w:cs="Arial"/>
                <w:szCs w:val="18"/>
              </w:rPr>
              <w:t xml:space="preserve"> As defined by the data type</w:t>
            </w:r>
          </w:p>
        </w:tc>
        <w:tc>
          <w:tcPr>
            <w:tcW w:w="834" w:type="pct"/>
          </w:tcPr>
          <w:p w14:paraId="35CE0492"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B922ECE"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21A5F8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8D00EA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CE9DC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188441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B53113" w14:textId="77777777" w:rsidTr="00FE7E76">
        <w:trPr>
          <w:jc w:val="center"/>
        </w:trPr>
        <w:tc>
          <w:tcPr>
            <w:tcW w:w="1480" w:type="pct"/>
          </w:tcPr>
          <w:p w14:paraId="5D47161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B27D7E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291DD49" w14:textId="77777777" w:rsidR="002C170B" w:rsidRDefault="002C170B" w:rsidP="00FE7E76">
            <w:pPr>
              <w:pStyle w:val="TAL"/>
              <w:keepNext w:val="0"/>
              <w:rPr>
                <w:rFonts w:eastAsia="Courier New"/>
              </w:rPr>
            </w:pPr>
          </w:p>
          <w:p w14:paraId="00E2E761" w14:textId="77777777" w:rsidR="002C170B" w:rsidRDefault="002C170B" w:rsidP="00FE7E76">
            <w:pPr>
              <w:pStyle w:val="TAL"/>
              <w:keepNext w:val="0"/>
              <w:rPr>
                <w:rFonts w:eastAsia="Courier New"/>
              </w:rPr>
            </w:pPr>
          </w:p>
          <w:p w14:paraId="1BD32E03" w14:textId="77777777" w:rsidR="002C170B" w:rsidRDefault="002C170B" w:rsidP="00FE7E76">
            <w:pPr>
              <w:pStyle w:val="TAL"/>
              <w:keepNext w:val="0"/>
              <w:rPr>
                <w:rFonts w:eastAsia="Courier New"/>
              </w:rPr>
            </w:pPr>
          </w:p>
          <w:p w14:paraId="0F98DE4B" w14:textId="772BA9C3" w:rsidR="002C170B" w:rsidRPr="00506640" w:rsidRDefault="0086736B" w:rsidP="00FE7E76">
            <w:pPr>
              <w:pStyle w:val="TAL"/>
              <w:keepNext w:val="0"/>
              <w:rPr>
                <w:rFonts w:eastAsia="Courier New"/>
              </w:rPr>
            </w:pPr>
            <w:proofErr w:type="spellStart"/>
            <w:ins w:id="38" w:author="Ericsson jaol" w:date="2024-07-18T10:45:00Z">
              <w:r>
                <w:rPr>
                  <w:lang w:eastAsia="zh-CN"/>
                </w:rPr>
                <w:t>a</w:t>
              </w:r>
            </w:ins>
            <w:del w:id="39" w:author="Ericsson jaol" w:date="2024-07-18T10:45:00Z">
              <w:r w:rsidR="002C170B" w:rsidDel="0086736B">
                <w:rPr>
                  <w:rFonts w:hint="eastAsia"/>
                  <w:lang w:eastAsia="zh-CN"/>
                </w:rPr>
                <w:delText>A</w:delText>
              </w:r>
            </w:del>
            <w:r w:rsidR="002C170B">
              <w:rPr>
                <w:lang w:eastAsia="zh-CN"/>
              </w:rPr>
              <w:t>llowedValue</w:t>
            </w:r>
            <w:ins w:id="40" w:author="Ericsson jaol" w:date="2024-07-18T10:45:00Z">
              <w:r>
                <w:rPr>
                  <w:lang w:eastAsia="zh-CN"/>
                </w:rPr>
                <w:t>s</w:t>
              </w:r>
            </w:ins>
            <w:proofErr w:type="spellEnd"/>
            <w:r w:rsidR="002C170B">
              <w:rPr>
                <w:lang w:eastAsia="zh-CN"/>
              </w:rPr>
              <w:t>:</w:t>
            </w:r>
            <w:r w:rsidR="002C170B" w:rsidRPr="0061649B">
              <w:rPr>
                <w:rFonts w:cs="Arial"/>
                <w:szCs w:val="18"/>
              </w:rPr>
              <w:t xml:space="preserve"> As defined by the data type</w:t>
            </w:r>
          </w:p>
        </w:tc>
        <w:tc>
          <w:tcPr>
            <w:tcW w:w="834" w:type="pct"/>
          </w:tcPr>
          <w:p w14:paraId="7694A0D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EEC875B"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1311855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3598A0"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D2CFE2C"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21FEC33"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58F438" w14:textId="77777777" w:rsidTr="00FE7E76">
        <w:trPr>
          <w:jc w:val="center"/>
        </w:trPr>
        <w:tc>
          <w:tcPr>
            <w:tcW w:w="1480" w:type="pct"/>
          </w:tcPr>
          <w:p w14:paraId="0B2889D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D3D7C3D"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2AD3F64B" w14:textId="77777777" w:rsidR="002C170B" w:rsidRDefault="002C170B" w:rsidP="00FE7E76">
            <w:pPr>
              <w:pStyle w:val="TAL"/>
              <w:keepNext w:val="0"/>
              <w:rPr>
                <w:rFonts w:eastAsia="Courier New"/>
              </w:rPr>
            </w:pPr>
          </w:p>
          <w:p w14:paraId="209C75B0" w14:textId="77777777" w:rsidR="002C170B" w:rsidRDefault="002C170B" w:rsidP="00FE7E76">
            <w:pPr>
              <w:pStyle w:val="TAL"/>
              <w:keepNext w:val="0"/>
              <w:rPr>
                <w:rFonts w:eastAsia="Courier New"/>
              </w:rPr>
            </w:pPr>
          </w:p>
          <w:p w14:paraId="2D5B9DA2" w14:textId="77777777" w:rsidR="002C170B" w:rsidRDefault="002C170B" w:rsidP="00FE7E76">
            <w:pPr>
              <w:pStyle w:val="TAL"/>
              <w:keepNext w:val="0"/>
              <w:rPr>
                <w:rFonts w:eastAsia="Courier New"/>
              </w:rPr>
            </w:pPr>
          </w:p>
          <w:p w14:paraId="2EBB0846" w14:textId="5D6EDDC2" w:rsidR="002C170B" w:rsidRPr="00506640" w:rsidRDefault="0086736B" w:rsidP="00FE7E76">
            <w:pPr>
              <w:pStyle w:val="TAL"/>
              <w:keepNext w:val="0"/>
              <w:rPr>
                <w:rFonts w:eastAsia="Courier New"/>
              </w:rPr>
            </w:pPr>
            <w:proofErr w:type="spellStart"/>
            <w:ins w:id="41" w:author="Ericsson jaol" w:date="2024-07-18T10:45:00Z">
              <w:r>
                <w:rPr>
                  <w:lang w:eastAsia="zh-CN"/>
                </w:rPr>
                <w:t>a</w:t>
              </w:r>
            </w:ins>
            <w:del w:id="42" w:author="Ericsson jaol" w:date="2024-07-18T10:45:00Z">
              <w:r w:rsidR="002C170B" w:rsidDel="0086736B">
                <w:rPr>
                  <w:rFonts w:hint="eastAsia"/>
                  <w:lang w:eastAsia="zh-CN"/>
                </w:rPr>
                <w:delText>A</w:delText>
              </w:r>
            </w:del>
            <w:r w:rsidR="002C170B">
              <w:rPr>
                <w:lang w:eastAsia="zh-CN"/>
              </w:rPr>
              <w:t>llowedValue</w:t>
            </w:r>
            <w:ins w:id="43" w:author="Ericsson jaol" w:date="2024-07-18T10:45:00Z">
              <w:r>
                <w:rPr>
                  <w:lang w:eastAsia="zh-CN"/>
                </w:rPr>
                <w:t>s</w:t>
              </w:r>
            </w:ins>
            <w:proofErr w:type="spellEnd"/>
            <w:r w:rsidR="002C170B">
              <w:rPr>
                <w:lang w:eastAsia="zh-CN"/>
              </w:rPr>
              <w:t>:</w:t>
            </w:r>
            <w:r w:rsidR="002C170B" w:rsidRPr="0061649B">
              <w:rPr>
                <w:rFonts w:cs="Arial"/>
                <w:szCs w:val="18"/>
              </w:rPr>
              <w:t xml:space="preserve"> As defined by the data type</w:t>
            </w:r>
          </w:p>
        </w:tc>
        <w:tc>
          <w:tcPr>
            <w:tcW w:w="834" w:type="pct"/>
          </w:tcPr>
          <w:p w14:paraId="583936A7"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5F27A9D"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6256999F"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F5058A2"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864F99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C825A5"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4089202C" w14:textId="77777777" w:rsidTr="00FE7E76">
        <w:trPr>
          <w:jc w:val="center"/>
        </w:trPr>
        <w:tc>
          <w:tcPr>
            <w:tcW w:w="1480" w:type="pct"/>
          </w:tcPr>
          <w:p w14:paraId="389DFAE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FAF8C12"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C9D56B2" w14:textId="77777777" w:rsidR="002C170B" w:rsidRPr="00A15D12" w:rsidRDefault="002C170B" w:rsidP="00FE7E76">
            <w:pPr>
              <w:pStyle w:val="TAL"/>
              <w:keepNext w:val="0"/>
              <w:rPr>
                <w:rFonts w:eastAsia="Courier New"/>
              </w:rPr>
            </w:pPr>
          </w:p>
          <w:p w14:paraId="2B13C16F" w14:textId="77777777" w:rsidR="002C170B" w:rsidRDefault="002C170B" w:rsidP="00FE7E76">
            <w:pPr>
              <w:pStyle w:val="TAL"/>
              <w:keepNext w:val="0"/>
              <w:rPr>
                <w:rFonts w:eastAsia="Courier New"/>
              </w:rPr>
            </w:pPr>
          </w:p>
          <w:p w14:paraId="2FF07FD7" w14:textId="77777777" w:rsidR="002C170B" w:rsidRDefault="002C170B" w:rsidP="00FE7E76">
            <w:pPr>
              <w:pStyle w:val="TAL"/>
              <w:keepNext w:val="0"/>
              <w:rPr>
                <w:rFonts w:eastAsia="Courier New"/>
              </w:rPr>
            </w:pPr>
          </w:p>
          <w:p w14:paraId="38651DA5" w14:textId="0AB5DE1A" w:rsidR="002C170B" w:rsidRPr="00506640" w:rsidRDefault="0086736B" w:rsidP="00FE7E76">
            <w:pPr>
              <w:pStyle w:val="TAL"/>
              <w:keepNext w:val="0"/>
              <w:rPr>
                <w:rFonts w:eastAsia="Courier New"/>
              </w:rPr>
            </w:pPr>
            <w:proofErr w:type="spellStart"/>
            <w:ins w:id="44" w:author="Ericsson jaol" w:date="2024-07-18T10:45:00Z">
              <w:r>
                <w:rPr>
                  <w:lang w:eastAsia="zh-CN"/>
                </w:rPr>
                <w:t>a</w:t>
              </w:r>
            </w:ins>
            <w:del w:id="45" w:author="Ericsson jaol" w:date="2024-07-18T10:45:00Z">
              <w:r w:rsidR="002C170B" w:rsidDel="0086736B">
                <w:rPr>
                  <w:rFonts w:hint="eastAsia"/>
                  <w:lang w:eastAsia="zh-CN"/>
                </w:rPr>
                <w:delText>A</w:delText>
              </w:r>
            </w:del>
            <w:r w:rsidR="002C170B">
              <w:rPr>
                <w:lang w:eastAsia="zh-CN"/>
              </w:rPr>
              <w:t>llowedValue</w:t>
            </w:r>
            <w:ins w:id="46" w:author="Ericsson jaol" w:date="2024-07-18T10:45:00Z">
              <w:r>
                <w:rPr>
                  <w:lang w:eastAsia="zh-CN"/>
                </w:rPr>
                <w:t>s</w:t>
              </w:r>
            </w:ins>
            <w:proofErr w:type="spellEnd"/>
            <w:r w:rsidR="002C170B">
              <w:rPr>
                <w:lang w:eastAsia="zh-CN"/>
              </w:rPr>
              <w:t>:</w:t>
            </w:r>
            <w:r w:rsidR="002C170B" w:rsidRPr="0061649B">
              <w:rPr>
                <w:rFonts w:cs="Arial"/>
                <w:szCs w:val="18"/>
              </w:rPr>
              <w:t xml:space="preserve"> As defined by the data type</w:t>
            </w:r>
          </w:p>
        </w:tc>
        <w:tc>
          <w:tcPr>
            <w:tcW w:w="834" w:type="pct"/>
          </w:tcPr>
          <w:p w14:paraId="1A2F01C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86524E3"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B44E54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D1C428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30692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C3E63D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0D96C40E" w14:textId="77777777" w:rsidTr="00FE7E76">
        <w:trPr>
          <w:jc w:val="center"/>
        </w:trPr>
        <w:tc>
          <w:tcPr>
            <w:tcW w:w="1480" w:type="pct"/>
          </w:tcPr>
          <w:p w14:paraId="67A4157E" w14:textId="77777777" w:rsidR="002C170B" w:rsidRPr="00A15D12" w:rsidRDefault="002C170B" w:rsidP="00FE7E7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1CD976FD" w14:textId="77777777" w:rsidR="002C170B" w:rsidRDefault="002C170B" w:rsidP="00FE7E7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DB6972F" w14:textId="77777777" w:rsidR="002C170B" w:rsidRDefault="002C170B" w:rsidP="00FE7E76">
            <w:pPr>
              <w:pStyle w:val="TAL"/>
              <w:keepNext w:val="0"/>
              <w:rPr>
                <w:rFonts w:eastAsia="Courier New"/>
              </w:rPr>
            </w:pPr>
          </w:p>
          <w:p w14:paraId="40D2C6A8" w14:textId="27308529" w:rsidR="002C170B" w:rsidRPr="00506640" w:rsidRDefault="0086736B" w:rsidP="00FE7E76">
            <w:pPr>
              <w:pStyle w:val="TAL"/>
              <w:keepNext w:val="0"/>
              <w:rPr>
                <w:rFonts w:eastAsia="Courier New"/>
              </w:rPr>
            </w:pPr>
            <w:proofErr w:type="spellStart"/>
            <w:ins w:id="47" w:author="Ericsson jaol" w:date="2024-07-18T10:45:00Z">
              <w:r>
                <w:rPr>
                  <w:lang w:eastAsia="zh-CN"/>
                </w:rPr>
                <w:t>a</w:t>
              </w:r>
            </w:ins>
            <w:del w:id="48" w:author="Ericsson jaol" w:date="2024-07-18T10:45:00Z">
              <w:r w:rsidR="002C170B" w:rsidDel="0086736B">
                <w:rPr>
                  <w:lang w:eastAsia="zh-CN"/>
                </w:rPr>
                <w:delText>A</w:delText>
              </w:r>
            </w:del>
            <w:r w:rsidR="002C170B">
              <w:rPr>
                <w:lang w:eastAsia="zh-CN"/>
              </w:rPr>
              <w:t>llowedValue</w:t>
            </w:r>
            <w:ins w:id="49" w:author="Ericsson jaol" w:date="2024-07-18T10:45:00Z">
              <w:r>
                <w:rPr>
                  <w:lang w:eastAsia="zh-CN"/>
                </w:rPr>
                <w:t>s</w:t>
              </w:r>
            </w:ins>
            <w:proofErr w:type="spellEnd"/>
            <w:r w:rsidR="002C170B">
              <w:rPr>
                <w:lang w:eastAsia="zh-CN"/>
              </w:rPr>
              <w:t>:</w:t>
            </w:r>
            <w:r w:rsidR="002C170B">
              <w:rPr>
                <w:rFonts w:cs="Arial"/>
                <w:szCs w:val="18"/>
              </w:rPr>
              <w:t xml:space="preserve"> As defined by the data type</w:t>
            </w:r>
          </w:p>
        </w:tc>
        <w:tc>
          <w:tcPr>
            <w:tcW w:w="834" w:type="pct"/>
          </w:tcPr>
          <w:p w14:paraId="711BFA0A" w14:textId="77777777" w:rsidR="002C170B" w:rsidRDefault="002C170B" w:rsidP="00FE7E76">
            <w:pPr>
              <w:spacing w:after="0"/>
              <w:rPr>
                <w:rFonts w:ascii="Arial" w:hAnsi="Arial"/>
                <w:sz w:val="18"/>
                <w:szCs w:val="18"/>
              </w:rPr>
            </w:pPr>
            <w:r>
              <w:rPr>
                <w:rFonts w:ascii="Arial" w:hAnsi="Arial"/>
                <w:sz w:val="18"/>
                <w:szCs w:val="18"/>
              </w:rPr>
              <w:t>type: Frequency</w:t>
            </w:r>
          </w:p>
          <w:p w14:paraId="595437C2" w14:textId="77777777" w:rsidR="002C170B" w:rsidRDefault="002C170B" w:rsidP="00FE7E76">
            <w:pPr>
              <w:spacing w:after="0"/>
              <w:rPr>
                <w:rFonts w:ascii="Arial" w:hAnsi="Arial"/>
                <w:sz w:val="18"/>
                <w:szCs w:val="18"/>
              </w:rPr>
            </w:pPr>
            <w:r>
              <w:rPr>
                <w:rFonts w:ascii="Arial" w:hAnsi="Arial"/>
                <w:sz w:val="18"/>
                <w:szCs w:val="18"/>
              </w:rPr>
              <w:t>multiplicity: 1</w:t>
            </w:r>
          </w:p>
          <w:p w14:paraId="0EEBFD7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E68B9D2"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2AD681B"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7FC434"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2FFAB18E" w14:textId="77777777" w:rsidTr="00FE7E76">
        <w:trPr>
          <w:jc w:val="center"/>
        </w:trPr>
        <w:tc>
          <w:tcPr>
            <w:tcW w:w="1480" w:type="pct"/>
          </w:tcPr>
          <w:p w14:paraId="6BEBF34C"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55E19CE0" w14:textId="77777777" w:rsidR="002C170B" w:rsidRDefault="002C170B" w:rsidP="00FE7E7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B4C175D" w14:textId="77777777" w:rsidR="002C170B" w:rsidRDefault="002C170B" w:rsidP="00FE7E76">
            <w:pPr>
              <w:pStyle w:val="TAL"/>
              <w:keepNext w:val="0"/>
              <w:rPr>
                <w:lang w:eastAsia="zh-CN"/>
              </w:rPr>
            </w:pPr>
          </w:p>
          <w:p w14:paraId="41292A65" w14:textId="775633A3" w:rsidR="002C170B" w:rsidRDefault="00157B29" w:rsidP="00FE7E76">
            <w:pPr>
              <w:pStyle w:val="TAL"/>
              <w:keepNext w:val="0"/>
              <w:rPr>
                <w:lang w:eastAsia="zh-CN"/>
              </w:rPr>
            </w:pPr>
            <w:proofErr w:type="spellStart"/>
            <w:ins w:id="50" w:author="Ericsson jaol" w:date="2024-07-18T10:42:00Z">
              <w:r>
                <w:rPr>
                  <w:lang w:eastAsia="zh-CN"/>
                </w:rPr>
                <w:t>a</w:t>
              </w:r>
            </w:ins>
            <w:del w:id="51" w:author="Ericsson jaol" w:date="2024-07-18T10:42:00Z">
              <w:r w:rsidR="002C170B" w:rsidDel="00157B29">
                <w:rPr>
                  <w:lang w:eastAsia="zh-CN"/>
                </w:rPr>
                <w:delText>A</w:delText>
              </w:r>
            </w:del>
            <w:r w:rsidR="002C170B">
              <w:rPr>
                <w:rFonts w:hint="eastAsia"/>
                <w:lang w:eastAsia="zh-CN"/>
              </w:rPr>
              <w:t>llowed</w:t>
            </w:r>
            <w:del w:id="52" w:author="Ericsson jaol" w:date="2024-07-18T10:42:00Z">
              <w:r w:rsidR="002C170B" w:rsidDel="00157B29">
                <w:rPr>
                  <w:lang w:eastAsia="zh-CN"/>
                </w:rPr>
                <w:delText xml:space="preserve"> </w:delText>
              </w:r>
            </w:del>
            <w:r w:rsidR="002C170B">
              <w:rPr>
                <w:lang w:eastAsia="zh-CN"/>
              </w:rPr>
              <w:t>Value</w:t>
            </w:r>
            <w:ins w:id="53" w:author="Ericsson jaol" w:date="2024-07-18T10:43:00Z">
              <w:r>
                <w:rPr>
                  <w:lang w:eastAsia="zh-CN"/>
                </w:rPr>
                <w:t>s</w:t>
              </w:r>
            </w:ins>
            <w:proofErr w:type="spellEnd"/>
            <w:r w:rsidR="002C170B">
              <w:rPr>
                <w:lang w:eastAsia="zh-CN"/>
              </w:rPr>
              <w:t>:</w:t>
            </w:r>
          </w:p>
          <w:p w14:paraId="634C35D6"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DBA4814"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E6C1256" w14:textId="77777777" w:rsidR="002C170B" w:rsidRDefault="002C170B" w:rsidP="00FE7E7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3085CD0" w14:textId="77777777" w:rsidR="002C170B" w:rsidRDefault="002C170B" w:rsidP="00FE7E76">
            <w:pPr>
              <w:spacing w:after="0"/>
              <w:rPr>
                <w:rFonts w:ascii="Arial" w:hAnsi="Arial"/>
                <w:sz w:val="18"/>
                <w:szCs w:val="18"/>
              </w:rPr>
            </w:pPr>
            <w:r>
              <w:rPr>
                <w:rFonts w:ascii="Arial" w:hAnsi="Arial"/>
                <w:sz w:val="18"/>
                <w:szCs w:val="18"/>
              </w:rPr>
              <w:t>multiplicity: 1</w:t>
            </w:r>
          </w:p>
          <w:p w14:paraId="32DD5CD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140B186"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E74BB4"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501322"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73F8A53E" w14:textId="77777777" w:rsidTr="00FE7E76">
        <w:trPr>
          <w:jc w:val="center"/>
        </w:trPr>
        <w:tc>
          <w:tcPr>
            <w:tcW w:w="1480" w:type="pct"/>
          </w:tcPr>
          <w:p w14:paraId="3F7A62E3"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5530712F" w14:textId="77777777" w:rsidR="002C170B" w:rsidRDefault="002C170B" w:rsidP="00FE7E7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E73064B" w14:textId="0CD04423" w:rsidR="002C170B" w:rsidRDefault="00157B29" w:rsidP="00FE7E76">
            <w:pPr>
              <w:pStyle w:val="TAL"/>
              <w:keepNext w:val="0"/>
              <w:rPr>
                <w:lang w:eastAsia="zh-CN"/>
              </w:rPr>
            </w:pPr>
            <w:proofErr w:type="spellStart"/>
            <w:ins w:id="54" w:author="Ericsson jaol" w:date="2024-07-18T10:43:00Z">
              <w:r>
                <w:rPr>
                  <w:lang w:eastAsia="zh-CN"/>
                </w:rPr>
                <w:t>a</w:t>
              </w:r>
            </w:ins>
            <w:del w:id="55" w:author="Ericsson jaol" w:date="2024-07-18T10:43:00Z">
              <w:r w:rsidR="002C170B" w:rsidDel="00157B29">
                <w:rPr>
                  <w:lang w:eastAsia="zh-CN"/>
                </w:rPr>
                <w:delText>A</w:delText>
              </w:r>
            </w:del>
            <w:r w:rsidR="002C170B">
              <w:rPr>
                <w:rFonts w:hint="eastAsia"/>
                <w:lang w:eastAsia="zh-CN"/>
              </w:rPr>
              <w:t>llowed</w:t>
            </w:r>
            <w:del w:id="56" w:author="Ericsson jaol" w:date="2024-07-18T10:43:00Z">
              <w:r w:rsidR="002C170B" w:rsidDel="00157B29">
                <w:rPr>
                  <w:lang w:eastAsia="zh-CN"/>
                </w:rPr>
                <w:delText xml:space="preserve"> </w:delText>
              </w:r>
            </w:del>
            <w:r w:rsidR="002C170B">
              <w:rPr>
                <w:lang w:eastAsia="zh-CN"/>
              </w:rPr>
              <w:t>Value</w:t>
            </w:r>
            <w:ins w:id="57" w:author="Ericsson jaol" w:date="2024-07-18T10:43:00Z">
              <w:r>
                <w:rPr>
                  <w:lang w:eastAsia="zh-CN"/>
                </w:rPr>
                <w:t>s</w:t>
              </w:r>
            </w:ins>
            <w:proofErr w:type="spellEnd"/>
            <w:r w:rsidR="002C170B">
              <w:rPr>
                <w:lang w:eastAsia="zh-CN"/>
              </w:rPr>
              <w:t>:</w:t>
            </w:r>
          </w:p>
          <w:p w14:paraId="5DC54C80"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514C1DC"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85DFC53" w14:textId="77777777" w:rsidR="002C170B" w:rsidRDefault="002C170B" w:rsidP="00FE7E7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8A5C91B" w14:textId="77777777" w:rsidR="002C170B" w:rsidRDefault="002C170B" w:rsidP="00FE7E76">
            <w:pPr>
              <w:spacing w:after="0"/>
              <w:rPr>
                <w:rFonts w:ascii="Arial" w:hAnsi="Arial"/>
                <w:sz w:val="18"/>
                <w:szCs w:val="18"/>
              </w:rPr>
            </w:pPr>
            <w:r>
              <w:rPr>
                <w:rFonts w:ascii="Arial" w:hAnsi="Arial"/>
                <w:sz w:val="18"/>
                <w:szCs w:val="18"/>
              </w:rPr>
              <w:t>multiplicity: 1</w:t>
            </w:r>
          </w:p>
          <w:p w14:paraId="5B20D930"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638F21D"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1ACF6B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80819A"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673B0BA6" w14:textId="77777777" w:rsidTr="00FE7E76">
        <w:trPr>
          <w:jc w:val="center"/>
        </w:trPr>
        <w:tc>
          <w:tcPr>
            <w:tcW w:w="1480" w:type="pct"/>
          </w:tcPr>
          <w:p w14:paraId="24E8337C"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B0BEE8A" w14:textId="77777777" w:rsidR="002C170B" w:rsidRPr="00ED6378"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13CB23D0" w14:textId="77777777" w:rsidR="002C170B" w:rsidRDefault="002C170B" w:rsidP="00FE7E76">
            <w:pPr>
              <w:pStyle w:val="TAL"/>
              <w:keepNext w:val="0"/>
              <w:rPr>
                <w:rFonts w:eastAsia="Courier New"/>
              </w:rPr>
            </w:pPr>
          </w:p>
          <w:p w14:paraId="7329A9D1" w14:textId="77777777" w:rsidR="002C170B" w:rsidRDefault="002C170B" w:rsidP="00FE7E76">
            <w:pPr>
              <w:pStyle w:val="TAL"/>
              <w:keepNext w:val="0"/>
              <w:rPr>
                <w:rFonts w:eastAsia="Courier New"/>
              </w:rPr>
            </w:pPr>
          </w:p>
          <w:p w14:paraId="2064AD2A" w14:textId="55591D76" w:rsidR="002C170B" w:rsidRDefault="00157B29" w:rsidP="00FE7E76">
            <w:pPr>
              <w:pStyle w:val="TAL"/>
              <w:keepNext w:val="0"/>
            </w:pPr>
            <w:proofErr w:type="spellStart"/>
            <w:ins w:id="58" w:author="Ericsson jaol" w:date="2024-07-18T10:43:00Z">
              <w:r>
                <w:rPr>
                  <w:lang w:eastAsia="zh-CN"/>
                </w:rPr>
                <w:t>a</w:t>
              </w:r>
            </w:ins>
            <w:del w:id="59" w:author="Ericsson jaol" w:date="2024-07-18T10:43:00Z">
              <w:r w:rsidR="002C170B" w:rsidDel="00157B29">
                <w:rPr>
                  <w:lang w:eastAsia="zh-CN"/>
                </w:rPr>
                <w:delText>A</w:delText>
              </w:r>
            </w:del>
            <w:r w:rsidR="002C170B">
              <w:rPr>
                <w:lang w:eastAsia="zh-CN"/>
              </w:rPr>
              <w:t>llowedValue</w:t>
            </w:r>
            <w:ins w:id="60" w:author="Ericsson jaol" w:date="2024-07-18T10:43:00Z">
              <w:r>
                <w:rPr>
                  <w:lang w:eastAsia="zh-CN"/>
                </w:rPr>
                <w:t>s</w:t>
              </w:r>
            </w:ins>
            <w:proofErr w:type="spellEnd"/>
            <w:r w:rsidR="002C170B">
              <w:rPr>
                <w:lang w:eastAsia="zh-CN"/>
              </w:rPr>
              <w:t>:</w:t>
            </w:r>
            <w:r w:rsidR="002C170B">
              <w:rPr>
                <w:rFonts w:cs="Arial"/>
                <w:szCs w:val="18"/>
              </w:rPr>
              <w:t xml:space="preserve"> As defined by the data type</w:t>
            </w:r>
          </w:p>
        </w:tc>
        <w:tc>
          <w:tcPr>
            <w:tcW w:w="834" w:type="pct"/>
          </w:tcPr>
          <w:p w14:paraId="5153F002" w14:textId="77777777" w:rsidR="002C170B" w:rsidRDefault="002C170B" w:rsidP="00FE7E7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C2B6F12" w14:textId="77777777" w:rsidR="002C170B" w:rsidRDefault="002C170B" w:rsidP="00FE7E76">
            <w:pPr>
              <w:spacing w:after="0"/>
              <w:rPr>
                <w:rFonts w:ascii="Arial" w:hAnsi="Arial"/>
                <w:sz w:val="18"/>
                <w:szCs w:val="18"/>
              </w:rPr>
            </w:pPr>
            <w:r>
              <w:rPr>
                <w:rFonts w:ascii="Arial" w:hAnsi="Arial"/>
                <w:sz w:val="18"/>
                <w:szCs w:val="18"/>
              </w:rPr>
              <w:t>multiplicity: 1</w:t>
            </w:r>
          </w:p>
          <w:p w14:paraId="4950C00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9E4D3F8"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AA4A6BD"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9D6BBD"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618195B" w14:textId="77777777" w:rsidTr="00FE7E76">
        <w:trPr>
          <w:jc w:val="center"/>
        </w:trPr>
        <w:tc>
          <w:tcPr>
            <w:tcW w:w="1480" w:type="pct"/>
          </w:tcPr>
          <w:p w14:paraId="5F3ABEE9"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BBAE827"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C691581" w14:textId="77777777" w:rsidR="002C170B" w:rsidRDefault="002C170B" w:rsidP="00FE7E76">
            <w:pPr>
              <w:pStyle w:val="TAL"/>
              <w:keepNext w:val="0"/>
              <w:rPr>
                <w:lang w:eastAsia="zh-CN"/>
              </w:rPr>
            </w:pPr>
          </w:p>
          <w:p w14:paraId="666AE115"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2D49E023" w14:textId="77777777" w:rsidR="002C170B" w:rsidRDefault="002C170B" w:rsidP="00FE7E76">
            <w:pPr>
              <w:spacing w:after="0"/>
              <w:rPr>
                <w:rFonts w:ascii="Arial" w:hAnsi="Arial"/>
                <w:sz w:val="18"/>
                <w:szCs w:val="18"/>
              </w:rPr>
            </w:pPr>
            <w:r>
              <w:rPr>
                <w:rFonts w:ascii="Arial" w:hAnsi="Arial"/>
                <w:sz w:val="18"/>
                <w:szCs w:val="18"/>
              </w:rPr>
              <w:lastRenderedPageBreak/>
              <w:t>type: integer</w:t>
            </w:r>
          </w:p>
          <w:p w14:paraId="06285BB6" w14:textId="77777777" w:rsidR="002C170B" w:rsidRDefault="002C170B" w:rsidP="00FE7E76">
            <w:pPr>
              <w:spacing w:after="0"/>
              <w:rPr>
                <w:rFonts w:ascii="Arial" w:hAnsi="Arial"/>
                <w:sz w:val="18"/>
                <w:szCs w:val="18"/>
              </w:rPr>
            </w:pPr>
            <w:r>
              <w:rPr>
                <w:rFonts w:ascii="Arial" w:hAnsi="Arial"/>
                <w:sz w:val="18"/>
                <w:szCs w:val="18"/>
              </w:rPr>
              <w:t>multiplicity: 1</w:t>
            </w:r>
          </w:p>
          <w:p w14:paraId="5553030C" w14:textId="77777777" w:rsidR="002C170B" w:rsidRDefault="002C170B" w:rsidP="00FE7E76">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6CA8CA75"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26BE85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BBF7A4"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2F49CEBB" w14:textId="77777777" w:rsidTr="00FE7E76">
        <w:trPr>
          <w:jc w:val="center"/>
        </w:trPr>
        <w:tc>
          <w:tcPr>
            <w:tcW w:w="1480" w:type="pct"/>
          </w:tcPr>
          <w:p w14:paraId="45919C8A"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7E2F23DC"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717FA4EE" w14:textId="77777777" w:rsidR="002C170B" w:rsidRDefault="002C170B" w:rsidP="00FE7E76">
            <w:pPr>
              <w:pStyle w:val="TAL"/>
              <w:keepNext w:val="0"/>
              <w:rPr>
                <w:lang w:eastAsia="zh-CN"/>
              </w:rPr>
            </w:pPr>
          </w:p>
          <w:p w14:paraId="48E741F6"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ADA4BD0" w14:textId="77777777" w:rsidR="002C170B" w:rsidRDefault="002C170B" w:rsidP="00FE7E76">
            <w:pPr>
              <w:spacing w:after="0"/>
              <w:rPr>
                <w:rFonts w:ascii="Arial" w:hAnsi="Arial"/>
                <w:sz w:val="18"/>
                <w:szCs w:val="18"/>
              </w:rPr>
            </w:pPr>
            <w:r>
              <w:rPr>
                <w:rFonts w:ascii="Arial" w:hAnsi="Arial"/>
                <w:sz w:val="18"/>
                <w:szCs w:val="18"/>
              </w:rPr>
              <w:t>type: S-NSSAI</w:t>
            </w:r>
          </w:p>
          <w:p w14:paraId="539B5569" w14:textId="77777777" w:rsidR="002C170B" w:rsidRDefault="002C170B" w:rsidP="00FE7E76">
            <w:pPr>
              <w:spacing w:after="0"/>
              <w:rPr>
                <w:rFonts w:ascii="Arial" w:hAnsi="Arial"/>
                <w:sz w:val="18"/>
                <w:szCs w:val="18"/>
              </w:rPr>
            </w:pPr>
            <w:r>
              <w:rPr>
                <w:rFonts w:ascii="Arial" w:hAnsi="Arial"/>
                <w:sz w:val="18"/>
                <w:szCs w:val="18"/>
              </w:rPr>
              <w:t>multiplicity: 1</w:t>
            </w:r>
          </w:p>
          <w:p w14:paraId="092877E3"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08BF1AA"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3C2FB6C"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343108"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3946785" w14:textId="77777777" w:rsidTr="00FE7E76">
        <w:trPr>
          <w:jc w:val="center"/>
        </w:trPr>
        <w:tc>
          <w:tcPr>
            <w:tcW w:w="1480" w:type="pct"/>
          </w:tcPr>
          <w:p w14:paraId="3D8CB9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AA4B8E9" w14:textId="77777777" w:rsidR="002C170B" w:rsidRPr="007C73F4" w:rsidRDefault="002C170B" w:rsidP="00FE7E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C56A685" w14:textId="77777777" w:rsidR="002C170B" w:rsidRPr="006E037A" w:rsidRDefault="002C170B" w:rsidP="00FE7E76">
            <w:pPr>
              <w:pStyle w:val="TAL"/>
              <w:keepNext w:val="0"/>
              <w:rPr>
                <w:rFonts w:eastAsia="Courier New"/>
              </w:rPr>
            </w:pPr>
          </w:p>
          <w:p w14:paraId="233F416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CBC6395" w14:textId="7A3C4990" w:rsidR="002C170B" w:rsidRPr="00506640" w:rsidRDefault="002C170B" w:rsidP="00FE7E76">
            <w:pPr>
              <w:pStyle w:val="TAL"/>
              <w:keepNext w:val="0"/>
              <w:rPr>
                <w:rFonts w:eastAsia="Courier New"/>
              </w:rPr>
            </w:pPr>
            <w:r w:rsidRPr="00506640">
              <w:rPr>
                <w:rFonts w:eastAsia="Courier New"/>
              </w:rPr>
              <w:t xml:space="preserve">type: </w:t>
            </w:r>
            <w:del w:id="61" w:author="Ericsson jaol" w:date="2024-07-18T10:39:00Z">
              <w:r w:rsidDel="00EE1838">
                <w:rPr>
                  <w:rFonts w:eastAsia="Courier New"/>
                </w:rPr>
                <w:delText>Enum</w:delText>
              </w:r>
            </w:del>
            <w:ins w:id="62" w:author="Ericsson jaol" w:date="2024-07-18T10:39:00Z">
              <w:r w:rsidR="00EE1838">
                <w:rPr>
                  <w:rFonts w:eastAsia="Courier New"/>
                </w:rPr>
                <w:t>ENUM</w:t>
              </w:r>
            </w:ins>
          </w:p>
          <w:p w14:paraId="72452531" w14:textId="77777777" w:rsidR="002C170B" w:rsidRPr="00506640" w:rsidRDefault="002C170B" w:rsidP="00FE7E76">
            <w:pPr>
              <w:pStyle w:val="TAL"/>
              <w:keepNext w:val="0"/>
              <w:rPr>
                <w:rFonts w:eastAsia="Courier New"/>
              </w:rPr>
            </w:pPr>
            <w:r w:rsidRPr="00506640">
              <w:rPr>
                <w:rFonts w:eastAsia="Courier New"/>
              </w:rPr>
              <w:t>multiplicity: 1</w:t>
            </w:r>
          </w:p>
          <w:p w14:paraId="61B0AF6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244E957"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B884E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9D0352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1E4AD748" w14:textId="77777777" w:rsidTr="00FE7E76">
        <w:trPr>
          <w:jc w:val="center"/>
        </w:trPr>
        <w:tc>
          <w:tcPr>
            <w:tcW w:w="1480" w:type="pct"/>
          </w:tcPr>
          <w:p w14:paraId="4F543C4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D9A076C"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instance</w:t>
            </w:r>
          </w:p>
          <w:p w14:paraId="491BB5F1" w14:textId="77777777" w:rsidR="002C170B" w:rsidRPr="00E65D5F" w:rsidRDefault="002C170B" w:rsidP="00FE7E76">
            <w:pPr>
              <w:pStyle w:val="TAL"/>
              <w:rPr>
                <w:rFonts w:eastAsia="Courier New"/>
              </w:rPr>
            </w:pPr>
          </w:p>
          <w:p w14:paraId="471FB432" w14:textId="77777777" w:rsidR="002C170B" w:rsidRDefault="002C170B" w:rsidP="00FE7E76">
            <w:pPr>
              <w:pStyle w:val="TAL"/>
              <w:rPr>
                <w:rFonts w:eastAsia="Courier New"/>
              </w:rPr>
            </w:pPr>
          </w:p>
          <w:p w14:paraId="2650AD3E" w14:textId="77777777" w:rsidR="002C170B" w:rsidRPr="00F21D0F" w:rsidRDefault="002C170B" w:rsidP="00FE7E76">
            <w:pPr>
              <w:pStyle w:val="TAL"/>
              <w:rPr>
                <w:rFonts w:eastAsia="Courier New"/>
              </w:rPr>
            </w:pPr>
          </w:p>
          <w:p w14:paraId="0012FD84"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946A32" w14:textId="77777777" w:rsidR="002C170B" w:rsidRPr="00F21D0F" w:rsidRDefault="002C170B" w:rsidP="00FE7E76">
            <w:pPr>
              <w:pStyle w:val="TAL"/>
              <w:rPr>
                <w:rFonts w:eastAsia="Courier New"/>
              </w:rPr>
            </w:pPr>
            <w:r w:rsidRPr="00F21D0F">
              <w:rPr>
                <w:rFonts w:eastAsia="Courier New"/>
              </w:rPr>
              <w:t>type: DN</w:t>
            </w:r>
          </w:p>
          <w:p w14:paraId="1FBAF7AE" w14:textId="77777777" w:rsidR="002C170B" w:rsidRPr="00F21D0F" w:rsidRDefault="002C170B" w:rsidP="00FE7E76">
            <w:pPr>
              <w:pStyle w:val="TAL"/>
              <w:rPr>
                <w:rFonts w:eastAsia="Courier New"/>
              </w:rPr>
            </w:pPr>
            <w:r w:rsidRPr="00F21D0F">
              <w:rPr>
                <w:rFonts w:eastAsia="Courier New"/>
              </w:rPr>
              <w:t>multiplicity: 1</w:t>
            </w:r>
          </w:p>
          <w:p w14:paraId="62BC8488"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753549B1"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185907E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A912BD2"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35E05FB3" w14:textId="77777777" w:rsidTr="00FE7E76">
        <w:trPr>
          <w:jc w:val="center"/>
        </w:trPr>
        <w:tc>
          <w:tcPr>
            <w:tcW w:w="1480" w:type="pct"/>
          </w:tcPr>
          <w:p w14:paraId="38319D4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26B8881"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report instance(s)</w:t>
            </w:r>
          </w:p>
          <w:p w14:paraId="5260A34A" w14:textId="77777777" w:rsidR="002C170B" w:rsidRPr="00E65D5F" w:rsidRDefault="002C170B" w:rsidP="00FE7E76">
            <w:pPr>
              <w:pStyle w:val="TAL"/>
              <w:rPr>
                <w:rFonts w:eastAsia="Courier New"/>
              </w:rPr>
            </w:pPr>
          </w:p>
          <w:p w14:paraId="60653356" w14:textId="77777777" w:rsidR="002C170B" w:rsidRDefault="002C170B" w:rsidP="00FE7E76">
            <w:pPr>
              <w:pStyle w:val="TAL"/>
              <w:rPr>
                <w:rFonts w:eastAsia="Courier New"/>
              </w:rPr>
            </w:pPr>
          </w:p>
          <w:p w14:paraId="256F41D6" w14:textId="77777777" w:rsidR="002C170B" w:rsidRPr="009A63CC" w:rsidRDefault="002C170B" w:rsidP="00FE7E76">
            <w:pPr>
              <w:pStyle w:val="TAL"/>
              <w:rPr>
                <w:rFonts w:eastAsia="Courier New"/>
              </w:rPr>
            </w:pPr>
          </w:p>
          <w:p w14:paraId="383D6F2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7DF19A5" w14:textId="77777777" w:rsidR="002C170B" w:rsidRPr="00F21D0F" w:rsidRDefault="002C170B" w:rsidP="00FE7E76">
            <w:pPr>
              <w:pStyle w:val="TAL"/>
              <w:rPr>
                <w:rFonts w:eastAsia="Courier New"/>
              </w:rPr>
            </w:pPr>
            <w:r w:rsidRPr="00F21D0F">
              <w:rPr>
                <w:rFonts w:eastAsia="Courier New"/>
              </w:rPr>
              <w:t>type: DN</w:t>
            </w:r>
          </w:p>
          <w:p w14:paraId="34E791EE"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w:t>
            </w:r>
          </w:p>
          <w:p w14:paraId="32D619C6"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AA79140"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97C39A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DBCFA6F"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47C5979B" w14:textId="77777777" w:rsidTr="00FE7E76">
        <w:trPr>
          <w:jc w:val="center"/>
        </w:trPr>
        <w:tc>
          <w:tcPr>
            <w:tcW w:w="1480" w:type="pct"/>
          </w:tcPr>
          <w:p w14:paraId="7BC414A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C59B844" w14:textId="77777777" w:rsidR="002C170B" w:rsidRDefault="002C170B" w:rsidP="00FE7E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08FEE1F2" w14:textId="77777777" w:rsidR="002C170B" w:rsidRPr="00E65D5F" w:rsidRDefault="002C170B" w:rsidP="00FE7E76">
            <w:pPr>
              <w:pStyle w:val="TAL"/>
              <w:rPr>
                <w:rFonts w:eastAsia="Courier New"/>
              </w:rPr>
            </w:pPr>
          </w:p>
          <w:p w14:paraId="352EC134" w14:textId="77777777" w:rsidR="002C170B" w:rsidRDefault="002C170B" w:rsidP="00FE7E76">
            <w:pPr>
              <w:pStyle w:val="TAL"/>
            </w:pPr>
            <w:r>
              <w:t xml:space="preserve">The observation time is expressed in </w:t>
            </w:r>
            <w:r>
              <w:rPr>
                <w:rFonts w:ascii="Courier New" w:hAnsi="Courier New" w:cs="Courier New"/>
              </w:rPr>
              <w:t>seconds</w:t>
            </w:r>
            <w:r>
              <w:t>.</w:t>
            </w:r>
          </w:p>
          <w:p w14:paraId="5DB6BBE2" w14:textId="77777777" w:rsidR="002C170B" w:rsidRPr="003E429B" w:rsidRDefault="002C170B" w:rsidP="00FE7E76">
            <w:pPr>
              <w:pStyle w:val="TAL"/>
              <w:rPr>
                <w:rFonts w:eastAsia="Courier New"/>
              </w:rPr>
            </w:pPr>
          </w:p>
          <w:p w14:paraId="4652BEB1" w14:textId="77777777" w:rsidR="002C170B" w:rsidRDefault="002C170B" w:rsidP="00FE7E76">
            <w:pPr>
              <w:pStyle w:val="TAL"/>
              <w:rPr>
                <w:rFonts w:eastAsia="Courier New"/>
              </w:rPr>
            </w:pPr>
          </w:p>
          <w:p w14:paraId="6F6A743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F9AC6F" w14:textId="77777777" w:rsidR="002C170B" w:rsidRPr="00F21D0F" w:rsidRDefault="002C170B" w:rsidP="00FE7E76">
            <w:pPr>
              <w:pStyle w:val="TAL"/>
              <w:rPr>
                <w:rFonts w:eastAsia="Courier New"/>
              </w:rPr>
            </w:pPr>
            <w:r w:rsidRPr="00F21D0F">
              <w:rPr>
                <w:rFonts w:eastAsia="Courier New"/>
              </w:rPr>
              <w:t>type: Integer</w:t>
            </w:r>
          </w:p>
          <w:p w14:paraId="425916BC"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ECA002A"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56752B3D"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6808B73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169ED69"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7BE5136F" w14:textId="77777777" w:rsidTr="00FE7E76">
        <w:trPr>
          <w:jc w:val="center"/>
        </w:trPr>
        <w:tc>
          <w:tcPr>
            <w:tcW w:w="1480" w:type="pct"/>
          </w:tcPr>
          <w:p w14:paraId="0255F393" w14:textId="77777777" w:rsidR="002C170B"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66DEED9" w14:textId="77777777" w:rsidR="002C170B" w:rsidRDefault="002C170B" w:rsidP="00FE7E76">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3270C743" w14:textId="77777777" w:rsidR="002C170B" w:rsidRDefault="002C170B" w:rsidP="00FE7E76">
            <w:pPr>
              <w:pStyle w:val="TAL"/>
              <w:rPr>
                <w:rFonts w:eastAsia="Courier New"/>
              </w:rPr>
            </w:pPr>
          </w:p>
          <w:p w14:paraId="2B992A4F" w14:textId="77777777" w:rsidR="002C170B" w:rsidRDefault="002C170B" w:rsidP="00FE7E76">
            <w:pPr>
              <w:pStyle w:val="TAL"/>
              <w:rPr>
                <w:rFonts w:eastAsia="Courier New"/>
              </w:rPr>
            </w:pPr>
          </w:p>
          <w:p w14:paraId="2DF8F1CA" w14:textId="77777777" w:rsidR="002C170B" w:rsidRDefault="002C170B" w:rsidP="00FE7E76">
            <w:pPr>
              <w:pStyle w:val="TAL"/>
              <w:rPr>
                <w:rFonts w:eastAsia="Courier New"/>
              </w:rPr>
            </w:pPr>
          </w:p>
          <w:p w14:paraId="4260AB19" w14:textId="77777777" w:rsidR="002C170B" w:rsidRDefault="002C170B" w:rsidP="00FE7E7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190BA52"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7848A644" w14:textId="77777777" w:rsidR="002C170B" w:rsidRPr="00506640" w:rsidRDefault="002C170B" w:rsidP="00FE7E76">
            <w:pPr>
              <w:pStyle w:val="TAL"/>
              <w:keepNext w:val="0"/>
              <w:rPr>
                <w:rFonts w:eastAsia="DengXian"/>
              </w:rPr>
            </w:pPr>
            <w:r w:rsidRPr="00506640">
              <w:rPr>
                <w:rFonts w:eastAsia="DengXian"/>
              </w:rPr>
              <w:t>multiplicity: 1</w:t>
            </w:r>
          </w:p>
          <w:p w14:paraId="161F6DA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EBF39C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918360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DE5163" w14:textId="77777777" w:rsidR="002C170B" w:rsidRPr="00F21D0F" w:rsidRDefault="002C170B" w:rsidP="00FE7E76">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D71DE7" w14:textId="77777777" w:rsidTr="00FE7E76">
        <w:trPr>
          <w:jc w:val="center"/>
        </w:trPr>
        <w:tc>
          <w:tcPr>
            <w:tcW w:w="1480" w:type="pct"/>
          </w:tcPr>
          <w:p w14:paraId="1E278C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E4C8C5B" w14:textId="77777777" w:rsidR="002C170B" w:rsidRDefault="002C170B" w:rsidP="00FE7E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9B17227" w14:textId="77777777" w:rsidR="002C170B" w:rsidRPr="00E65D5F" w:rsidRDefault="002C170B" w:rsidP="00FE7E76">
            <w:pPr>
              <w:pStyle w:val="TAL"/>
              <w:rPr>
                <w:rFonts w:eastAsia="Courier New"/>
              </w:rPr>
            </w:pPr>
          </w:p>
          <w:p w14:paraId="7774F5A4" w14:textId="77777777" w:rsidR="002C170B" w:rsidRDefault="002C170B" w:rsidP="00FE7E76">
            <w:pPr>
              <w:pStyle w:val="TAL"/>
              <w:rPr>
                <w:rFonts w:eastAsia="Courier New"/>
              </w:rPr>
            </w:pPr>
          </w:p>
          <w:p w14:paraId="5D008C9D" w14:textId="77777777" w:rsidR="002C170B" w:rsidRDefault="002C170B" w:rsidP="00FE7E76">
            <w:pPr>
              <w:pStyle w:val="TAL"/>
              <w:rPr>
                <w:rFonts w:eastAsia="Courier New"/>
              </w:rPr>
            </w:pPr>
          </w:p>
          <w:p w14:paraId="791F3C92"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E63AF91" w14:textId="77777777" w:rsidR="002C170B" w:rsidRPr="00D84D6E" w:rsidRDefault="002C170B" w:rsidP="00FE7E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1531157" w14:textId="77777777" w:rsidR="002C170B" w:rsidRPr="00D84D6E" w:rsidRDefault="002C170B" w:rsidP="00FE7E76">
            <w:pPr>
              <w:pStyle w:val="TAL"/>
              <w:rPr>
                <w:rFonts w:eastAsia="Courier New"/>
              </w:rPr>
            </w:pPr>
            <w:r w:rsidRPr="00D84D6E">
              <w:rPr>
                <w:rFonts w:eastAsia="Courier New"/>
              </w:rPr>
              <w:t xml:space="preserve">multiplicity: </w:t>
            </w:r>
            <w:r>
              <w:rPr>
                <w:rFonts w:eastAsia="Courier New"/>
              </w:rPr>
              <w:t>*</w:t>
            </w:r>
          </w:p>
          <w:p w14:paraId="3ACCEAE8"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5C97E0"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53B652A"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2A4A83E"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4CB8C58F" w14:textId="77777777" w:rsidTr="00FE7E76">
        <w:trPr>
          <w:jc w:val="center"/>
        </w:trPr>
        <w:tc>
          <w:tcPr>
            <w:tcW w:w="1480" w:type="pct"/>
          </w:tcPr>
          <w:p w14:paraId="54A2F66A" w14:textId="77777777" w:rsidR="002C170B" w:rsidRDefault="002C170B" w:rsidP="00FE7E7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AD43600" w14:textId="77777777" w:rsidR="002C170B" w:rsidRPr="00506640" w:rsidRDefault="002C170B" w:rsidP="00FE7E7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A284A49" w14:textId="77777777" w:rsidR="002C170B" w:rsidRPr="00506640" w:rsidRDefault="002C170B" w:rsidP="00FE7E76">
            <w:pPr>
              <w:pStyle w:val="TAL"/>
              <w:keepNext w:val="0"/>
              <w:rPr>
                <w:rFonts w:eastAsia="Courier New"/>
              </w:rPr>
            </w:pPr>
          </w:p>
          <w:p w14:paraId="46B69368" w14:textId="77777777" w:rsidR="002C170B" w:rsidRDefault="002C170B" w:rsidP="00FE7E76">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6541E228" w14:textId="77777777" w:rsidR="002C170B" w:rsidRPr="00506640" w:rsidRDefault="002C170B" w:rsidP="00FE7E76">
            <w:pPr>
              <w:pStyle w:val="TAL"/>
              <w:keepNext w:val="0"/>
              <w:rPr>
                <w:rFonts w:eastAsia="Courier New"/>
              </w:rPr>
            </w:pPr>
            <w:r w:rsidRPr="00506640">
              <w:rPr>
                <w:rFonts w:eastAsia="Courier New"/>
              </w:rPr>
              <w:lastRenderedPageBreak/>
              <w:t>type: String</w:t>
            </w:r>
          </w:p>
          <w:p w14:paraId="2B8E0F85" w14:textId="77777777" w:rsidR="002C170B" w:rsidRPr="00506640" w:rsidRDefault="002C170B" w:rsidP="00FE7E76">
            <w:pPr>
              <w:pStyle w:val="TAL"/>
              <w:keepNext w:val="0"/>
              <w:rPr>
                <w:rFonts w:eastAsia="Courier New"/>
              </w:rPr>
            </w:pPr>
            <w:r w:rsidRPr="00506640">
              <w:rPr>
                <w:rFonts w:eastAsia="Courier New"/>
              </w:rPr>
              <w:t>multiplicity: 1</w:t>
            </w:r>
          </w:p>
          <w:p w14:paraId="03F625E1"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517E3EF" w14:textId="77777777" w:rsidR="002C170B" w:rsidRPr="00506640" w:rsidRDefault="002C170B" w:rsidP="00FE7E76">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50900E55"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82A9CC" w14:textId="77777777" w:rsidR="002C170B" w:rsidRPr="00D84D6E"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7CB77B1" w14:textId="77777777" w:rsidTr="00FE7E76">
        <w:trPr>
          <w:jc w:val="center"/>
        </w:trPr>
        <w:tc>
          <w:tcPr>
            <w:tcW w:w="1480" w:type="pct"/>
          </w:tcPr>
          <w:p w14:paraId="677FDF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2FB2234A" w14:textId="77777777" w:rsidR="002C170B" w:rsidRDefault="002C170B" w:rsidP="00FE7E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0008986" w14:textId="77777777" w:rsidR="002C170B" w:rsidRPr="005958C9" w:rsidRDefault="002C170B" w:rsidP="00FE7E76">
            <w:pPr>
              <w:pStyle w:val="TAL"/>
              <w:rPr>
                <w:lang w:eastAsia="zh-CN"/>
              </w:rPr>
            </w:pPr>
          </w:p>
          <w:p w14:paraId="0FA8CA00" w14:textId="77777777" w:rsidR="002C170B" w:rsidRDefault="002C170B" w:rsidP="00FE7E76">
            <w:pPr>
              <w:pStyle w:val="TAL"/>
              <w:rPr>
                <w:lang w:eastAsia="zh-CN"/>
              </w:rPr>
            </w:pPr>
          </w:p>
          <w:p w14:paraId="595A2030"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7191C87F" w14:textId="2AE01FBB" w:rsidR="002C170B" w:rsidRPr="005958C9" w:rsidRDefault="002C170B" w:rsidP="00FE7E76">
            <w:pPr>
              <w:pStyle w:val="TAL"/>
              <w:rPr>
                <w:rFonts w:eastAsia="Courier New"/>
              </w:rPr>
            </w:pPr>
            <w:r w:rsidRPr="005958C9">
              <w:rPr>
                <w:rFonts w:eastAsia="Courier New"/>
              </w:rPr>
              <w:t xml:space="preserve">type: </w:t>
            </w:r>
            <w:del w:id="63" w:author="Ericsson jaol" w:date="2024-07-18T10:39:00Z">
              <w:r w:rsidRPr="005958C9" w:rsidDel="00EE1838">
                <w:rPr>
                  <w:rFonts w:eastAsia="Courier New"/>
                </w:rPr>
                <w:delText>E</w:delText>
              </w:r>
              <w:r w:rsidDel="00EE1838">
                <w:rPr>
                  <w:rFonts w:eastAsia="Courier New"/>
                </w:rPr>
                <w:delText>num</w:delText>
              </w:r>
            </w:del>
            <w:ins w:id="64" w:author="Ericsson jaol" w:date="2024-07-18T10:39:00Z">
              <w:r w:rsidR="00EE1838" w:rsidRPr="005958C9">
                <w:rPr>
                  <w:rFonts w:eastAsia="Courier New"/>
                </w:rPr>
                <w:t>E</w:t>
              </w:r>
              <w:r w:rsidR="00EE1838">
                <w:rPr>
                  <w:rFonts w:eastAsia="Courier New"/>
                </w:rPr>
                <w:t>NUM</w:t>
              </w:r>
            </w:ins>
          </w:p>
          <w:p w14:paraId="00C5A208" w14:textId="77777777" w:rsidR="002C170B" w:rsidRPr="005958C9" w:rsidRDefault="002C170B" w:rsidP="00FE7E76">
            <w:pPr>
              <w:pStyle w:val="TAL"/>
              <w:rPr>
                <w:rFonts w:eastAsia="Courier New"/>
              </w:rPr>
            </w:pPr>
            <w:r w:rsidRPr="005958C9">
              <w:rPr>
                <w:rFonts w:eastAsia="Courier New"/>
              </w:rPr>
              <w:t>multiplicity: 1</w:t>
            </w:r>
          </w:p>
          <w:p w14:paraId="38E5C3FB" w14:textId="77777777" w:rsidR="002C170B" w:rsidRPr="005958C9" w:rsidRDefault="002C170B" w:rsidP="00FE7E76">
            <w:pPr>
              <w:pStyle w:val="TAL"/>
              <w:rPr>
                <w:rFonts w:eastAsia="Courier New"/>
              </w:rPr>
            </w:pPr>
            <w:proofErr w:type="spellStart"/>
            <w:r w:rsidRPr="005958C9">
              <w:rPr>
                <w:rFonts w:eastAsia="Courier New"/>
              </w:rPr>
              <w:t>isOrdered</w:t>
            </w:r>
            <w:proofErr w:type="spellEnd"/>
            <w:r w:rsidRPr="005958C9">
              <w:rPr>
                <w:rFonts w:eastAsia="Courier New"/>
              </w:rPr>
              <w:t>: N/A</w:t>
            </w:r>
          </w:p>
          <w:p w14:paraId="619C3B11" w14:textId="77777777" w:rsidR="002C170B" w:rsidRPr="005958C9" w:rsidRDefault="002C170B" w:rsidP="00FE7E76">
            <w:pPr>
              <w:pStyle w:val="TAL"/>
              <w:rPr>
                <w:rFonts w:eastAsia="Courier New"/>
              </w:rPr>
            </w:pPr>
            <w:proofErr w:type="spellStart"/>
            <w:r w:rsidRPr="005958C9">
              <w:rPr>
                <w:rFonts w:eastAsia="Courier New"/>
              </w:rPr>
              <w:t>isUnique</w:t>
            </w:r>
            <w:proofErr w:type="spellEnd"/>
            <w:r w:rsidRPr="005958C9">
              <w:rPr>
                <w:rFonts w:eastAsia="Courier New"/>
              </w:rPr>
              <w:t>: N/A</w:t>
            </w:r>
          </w:p>
          <w:p w14:paraId="4192DA09" w14:textId="77777777" w:rsidR="002C170B" w:rsidRPr="005958C9" w:rsidRDefault="002C170B" w:rsidP="00FE7E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9C36376" w14:textId="77777777" w:rsidR="002C170B" w:rsidRPr="00506640" w:rsidRDefault="002C170B" w:rsidP="00FE7E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C170B" w:rsidRPr="00506640" w14:paraId="4DB6B767" w14:textId="77777777" w:rsidTr="00FE7E76">
        <w:trPr>
          <w:jc w:val="center"/>
        </w:trPr>
        <w:tc>
          <w:tcPr>
            <w:tcW w:w="1480" w:type="pct"/>
          </w:tcPr>
          <w:p w14:paraId="73BB824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B8130A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6359C97" w14:textId="77777777" w:rsidR="002C170B" w:rsidRPr="00E65D5F" w:rsidRDefault="002C170B" w:rsidP="00FE7E76">
            <w:pPr>
              <w:pStyle w:val="TAL"/>
              <w:rPr>
                <w:rFonts w:eastAsia="Courier New"/>
              </w:rPr>
            </w:pPr>
          </w:p>
          <w:p w14:paraId="71C51FCC" w14:textId="77777777" w:rsidR="002C170B" w:rsidRDefault="002C170B" w:rsidP="00FE7E76">
            <w:pPr>
              <w:pStyle w:val="TAL"/>
              <w:rPr>
                <w:rFonts w:eastAsia="Courier New"/>
              </w:rPr>
            </w:pPr>
          </w:p>
          <w:p w14:paraId="3261D83C" w14:textId="77777777" w:rsidR="002C170B" w:rsidRDefault="002C170B" w:rsidP="00FE7E76">
            <w:pPr>
              <w:pStyle w:val="TAL"/>
              <w:rPr>
                <w:rFonts w:eastAsia="Courier New"/>
              </w:rPr>
            </w:pPr>
          </w:p>
          <w:p w14:paraId="6EB14AD7"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290FA2A"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DN</w:t>
            </w:r>
          </w:p>
          <w:p w14:paraId="2ED9F201" w14:textId="77777777" w:rsidR="002C170B" w:rsidRPr="00506640" w:rsidRDefault="002C170B" w:rsidP="00FE7E76">
            <w:pPr>
              <w:pStyle w:val="TAL"/>
              <w:keepNext w:val="0"/>
              <w:rPr>
                <w:rFonts w:eastAsia="DengXian"/>
              </w:rPr>
            </w:pPr>
            <w:r w:rsidRPr="00506640">
              <w:rPr>
                <w:rFonts w:eastAsia="DengXian"/>
              </w:rPr>
              <w:t>multiplicity: 1</w:t>
            </w:r>
          </w:p>
          <w:p w14:paraId="7A25D48B"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857E3F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ED0495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9BC3E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87B2566" w14:textId="77777777" w:rsidTr="00FE7E76">
        <w:trPr>
          <w:jc w:val="center"/>
        </w:trPr>
        <w:tc>
          <w:tcPr>
            <w:tcW w:w="1480" w:type="pct"/>
          </w:tcPr>
          <w:p w14:paraId="75A6BF6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909120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C067BE1" w14:textId="77777777" w:rsidR="002C170B" w:rsidRPr="008379A9" w:rsidRDefault="002C170B" w:rsidP="00FE7E76">
            <w:pPr>
              <w:pStyle w:val="TAL"/>
              <w:rPr>
                <w:rFonts w:eastAsia="Courier New"/>
              </w:rPr>
            </w:pPr>
          </w:p>
          <w:p w14:paraId="6FCB2394" w14:textId="77777777" w:rsidR="002C170B" w:rsidRDefault="002C170B" w:rsidP="00FE7E76">
            <w:pPr>
              <w:pStyle w:val="TAL"/>
              <w:rPr>
                <w:rFonts w:eastAsia="Courier New"/>
              </w:rPr>
            </w:pPr>
          </w:p>
          <w:p w14:paraId="5F20D17C" w14:textId="77777777" w:rsidR="002C170B" w:rsidRPr="008379A9" w:rsidRDefault="002C170B" w:rsidP="00FE7E76">
            <w:pPr>
              <w:pStyle w:val="TAL"/>
              <w:rPr>
                <w:rFonts w:eastAsia="Courier New"/>
              </w:rPr>
            </w:pPr>
          </w:p>
          <w:p w14:paraId="09117178"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3ABFE3" w14:textId="77777777" w:rsidR="002C170B" w:rsidRPr="00506640" w:rsidRDefault="002C170B" w:rsidP="00FE7E76">
            <w:pPr>
              <w:pStyle w:val="TAL"/>
              <w:keepNext w:val="0"/>
              <w:rPr>
                <w:rFonts w:eastAsia="Courier New"/>
              </w:rPr>
            </w:pPr>
            <w:r w:rsidRPr="00506640">
              <w:rPr>
                <w:rFonts w:eastAsia="Courier New"/>
              </w:rPr>
              <w:t>type: String</w:t>
            </w:r>
          </w:p>
          <w:p w14:paraId="51E0699D" w14:textId="77777777" w:rsidR="002C170B" w:rsidRPr="00506640" w:rsidRDefault="002C170B" w:rsidP="00FE7E76">
            <w:pPr>
              <w:pStyle w:val="TAL"/>
              <w:keepNext w:val="0"/>
              <w:rPr>
                <w:rFonts w:eastAsia="Courier New"/>
              </w:rPr>
            </w:pPr>
            <w:r w:rsidRPr="00506640">
              <w:rPr>
                <w:rFonts w:eastAsia="Courier New"/>
              </w:rPr>
              <w:t>multiplicity: 1</w:t>
            </w:r>
          </w:p>
          <w:p w14:paraId="2940998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4DD22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846919"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C0EE1A"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4C6F6BE" w14:textId="77777777" w:rsidTr="00FE7E76">
        <w:trPr>
          <w:jc w:val="center"/>
        </w:trPr>
        <w:tc>
          <w:tcPr>
            <w:tcW w:w="1480" w:type="pct"/>
          </w:tcPr>
          <w:p w14:paraId="67569E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010F9760"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E2EE30A" w14:textId="77777777" w:rsidR="002C170B" w:rsidRPr="008379A9" w:rsidRDefault="002C170B" w:rsidP="00FE7E76">
            <w:pPr>
              <w:pStyle w:val="TAL"/>
              <w:rPr>
                <w:rFonts w:eastAsia="Courier New"/>
              </w:rPr>
            </w:pPr>
          </w:p>
          <w:p w14:paraId="77C8D411" w14:textId="77777777" w:rsidR="002C170B" w:rsidRDefault="002C170B" w:rsidP="00FE7E76">
            <w:pPr>
              <w:pStyle w:val="TAL"/>
              <w:rPr>
                <w:rFonts w:eastAsia="Courier New"/>
              </w:rPr>
            </w:pPr>
          </w:p>
          <w:p w14:paraId="6E7C88E2" w14:textId="77777777" w:rsidR="002C170B" w:rsidRPr="008379A9" w:rsidRDefault="002C170B" w:rsidP="00FE7E76">
            <w:pPr>
              <w:pStyle w:val="TAL"/>
              <w:rPr>
                <w:rFonts w:eastAsia="Courier New"/>
              </w:rPr>
            </w:pPr>
          </w:p>
          <w:p w14:paraId="3A9C37EB" w14:textId="77777777" w:rsidR="002C170B"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61A08EB" w14:textId="77777777" w:rsidR="002C170B" w:rsidRPr="00506640" w:rsidRDefault="002C170B" w:rsidP="00FE7E76">
            <w:pPr>
              <w:pStyle w:val="TAL"/>
              <w:keepNext w:val="0"/>
              <w:rPr>
                <w:rFonts w:eastAsia="Courier New"/>
              </w:rPr>
            </w:pPr>
          </w:p>
        </w:tc>
        <w:tc>
          <w:tcPr>
            <w:tcW w:w="834" w:type="pct"/>
          </w:tcPr>
          <w:p w14:paraId="7FD4CAFA" w14:textId="77777777" w:rsidR="002C170B" w:rsidRPr="00506640" w:rsidRDefault="002C170B" w:rsidP="00FE7E76">
            <w:pPr>
              <w:pStyle w:val="TAL"/>
              <w:keepNext w:val="0"/>
              <w:rPr>
                <w:rFonts w:eastAsia="Courier New"/>
              </w:rPr>
            </w:pPr>
            <w:r w:rsidRPr="00506640">
              <w:rPr>
                <w:rFonts w:eastAsia="Courier New"/>
              </w:rPr>
              <w:t>type: String</w:t>
            </w:r>
          </w:p>
          <w:p w14:paraId="217BCE16" w14:textId="77777777" w:rsidR="002C170B" w:rsidRPr="00506640" w:rsidRDefault="002C170B" w:rsidP="00FE7E76">
            <w:pPr>
              <w:pStyle w:val="TAL"/>
              <w:keepNext w:val="0"/>
              <w:rPr>
                <w:rFonts w:eastAsia="Courier New"/>
              </w:rPr>
            </w:pPr>
            <w:r w:rsidRPr="00506640">
              <w:rPr>
                <w:rFonts w:eastAsia="Courier New"/>
              </w:rPr>
              <w:t>multiplicity: 1</w:t>
            </w:r>
          </w:p>
          <w:p w14:paraId="259DDFC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9FDC6B"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D7D500"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1362ED"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1DA68E3" w14:textId="77777777" w:rsidTr="00FE7E76">
        <w:trPr>
          <w:jc w:val="center"/>
        </w:trPr>
        <w:tc>
          <w:tcPr>
            <w:tcW w:w="1480" w:type="pct"/>
          </w:tcPr>
          <w:p w14:paraId="2FF485E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2C2CA0F" w14:textId="77777777" w:rsidR="002C170B" w:rsidRPr="00BC74BE" w:rsidRDefault="002C170B" w:rsidP="00FE7E76">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5CE900C" w14:textId="77777777" w:rsidR="002C170B" w:rsidRDefault="002C170B" w:rsidP="00FE7E76">
            <w:pPr>
              <w:pStyle w:val="TAL"/>
              <w:rPr>
                <w:lang w:eastAsia="zh-CN"/>
              </w:rPr>
            </w:pPr>
          </w:p>
          <w:p w14:paraId="3078D3BC" w14:textId="77777777" w:rsidR="002C170B" w:rsidRDefault="002C170B" w:rsidP="00FE7E76">
            <w:pPr>
              <w:pStyle w:val="TAL"/>
              <w:rPr>
                <w:lang w:eastAsia="zh-CN"/>
              </w:rPr>
            </w:pPr>
          </w:p>
          <w:p w14:paraId="265F8FB1" w14:textId="77777777" w:rsidR="002C170B" w:rsidRPr="00244E21" w:rsidRDefault="002C170B" w:rsidP="00FE7E7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B183C36" w14:textId="77777777" w:rsidR="002C170B" w:rsidRPr="00506640" w:rsidRDefault="002C170B" w:rsidP="00FE7E76">
            <w:pPr>
              <w:pStyle w:val="TAL"/>
              <w:keepNext w:val="0"/>
              <w:rPr>
                <w:rFonts w:eastAsia="Courier New"/>
              </w:rPr>
            </w:pPr>
          </w:p>
        </w:tc>
        <w:tc>
          <w:tcPr>
            <w:tcW w:w="834" w:type="pct"/>
          </w:tcPr>
          <w:p w14:paraId="2BCAC553"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1D00D599"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440F1D4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2E23C2E"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C2B63F7"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7A6B77F"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ADED947" w14:textId="77777777" w:rsidTr="00FE7E76">
        <w:trPr>
          <w:jc w:val="center"/>
        </w:trPr>
        <w:tc>
          <w:tcPr>
            <w:tcW w:w="1480" w:type="pct"/>
          </w:tcPr>
          <w:p w14:paraId="42F6C01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F33A386" w14:textId="77777777" w:rsidR="002C170B" w:rsidRDefault="002C170B" w:rsidP="00FE7E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4B150081" w14:textId="77777777" w:rsidR="002C170B" w:rsidRPr="00E65D5F" w:rsidRDefault="002C170B" w:rsidP="00FE7E76">
            <w:pPr>
              <w:pStyle w:val="TAL"/>
              <w:rPr>
                <w:rFonts w:eastAsia="Courier New"/>
              </w:rPr>
            </w:pPr>
          </w:p>
          <w:p w14:paraId="7FC130DF" w14:textId="77777777" w:rsidR="002C170B" w:rsidRDefault="002C170B" w:rsidP="00FE7E76">
            <w:pPr>
              <w:pStyle w:val="TAL"/>
              <w:rPr>
                <w:rFonts w:eastAsia="Courier New"/>
              </w:rPr>
            </w:pPr>
          </w:p>
          <w:p w14:paraId="317CDD50" w14:textId="77777777" w:rsidR="002C170B" w:rsidRDefault="002C170B" w:rsidP="00FE7E76">
            <w:pPr>
              <w:pStyle w:val="TAL"/>
              <w:rPr>
                <w:rFonts w:eastAsia="Courier New"/>
              </w:rPr>
            </w:pPr>
          </w:p>
          <w:p w14:paraId="1E431B1C"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73BADF" w14:textId="77777777" w:rsidR="002C170B" w:rsidRPr="00D84D6E" w:rsidRDefault="002C170B" w:rsidP="00FE7E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5D4AB3E" w14:textId="77777777" w:rsidR="002C170B" w:rsidRPr="00D84D6E" w:rsidRDefault="002C170B" w:rsidP="00FE7E76">
            <w:pPr>
              <w:pStyle w:val="TAL"/>
              <w:rPr>
                <w:rFonts w:eastAsia="Courier New"/>
              </w:rPr>
            </w:pPr>
            <w:r w:rsidRPr="00D84D6E">
              <w:rPr>
                <w:rFonts w:eastAsia="Courier New"/>
              </w:rPr>
              <w:t>multiplicity:</w:t>
            </w:r>
            <w:r>
              <w:rPr>
                <w:rFonts w:eastAsia="Courier New"/>
              </w:rPr>
              <w:t xml:space="preserve"> 1..*</w:t>
            </w:r>
          </w:p>
          <w:p w14:paraId="2ABA4623"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72173AC"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95F67D8"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C1FCBEC"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6BDBC789" w14:textId="77777777" w:rsidTr="00FE7E76">
        <w:trPr>
          <w:jc w:val="center"/>
        </w:trPr>
        <w:tc>
          <w:tcPr>
            <w:tcW w:w="1480" w:type="pct"/>
          </w:tcPr>
          <w:p w14:paraId="124249A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40FF20C" w14:textId="77777777" w:rsidR="002C170B" w:rsidRDefault="002C170B" w:rsidP="00FE7E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42C56531" w14:textId="77777777" w:rsidR="002C170B" w:rsidRPr="00EC6A38" w:rsidRDefault="002C170B" w:rsidP="00FE7E76">
            <w:pPr>
              <w:pStyle w:val="TAL"/>
              <w:rPr>
                <w:rFonts w:eastAsia="Courier New"/>
              </w:rPr>
            </w:pPr>
          </w:p>
          <w:p w14:paraId="29C7D06F" w14:textId="77777777" w:rsidR="002C170B" w:rsidRDefault="002C170B" w:rsidP="00FE7E76">
            <w:pPr>
              <w:pStyle w:val="TAL"/>
              <w:rPr>
                <w:rFonts w:eastAsia="Courier New"/>
              </w:rPr>
            </w:pPr>
          </w:p>
          <w:p w14:paraId="7193FEAC" w14:textId="77777777" w:rsidR="002C170B" w:rsidRDefault="002C170B" w:rsidP="00FE7E76">
            <w:pPr>
              <w:pStyle w:val="TAL"/>
              <w:rPr>
                <w:rFonts w:eastAsia="Courier New"/>
              </w:rPr>
            </w:pPr>
          </w:p>
          <w:p w14:paraId="559E103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BE0A7AF" w14:textId="77777777" w:rsidR="002C170B" w:rsidRPr="00B8101D" w:rsidRDefault="002C170B" w:rsidP="00FE7E76">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48DA3A9" w14:textId="77777777" w:rsidR="002C170B" w:rsidRPr="00B8101D" w:rsidRDefault="002C170B" w:rsidP="00FE7E76">
            <w:pPr>
              <w:pStyle w:val="Header"/>
              <w:rPr>
                <w:rFonts w:eastAsia="Courier New"/>
                <w:b w:val="0"/>
                <w:bCs/>
              </w:rPr>
            </w:pPr>
            <w:r w:rsidRPr="00B8101D">
              <w:rPr>
                <w:rFonts w:eastAsia="Courier New"/>
                <w:b w:val="0"/>
                <w:bCs/>
              </w:rPr>
              <w:t xml:space="preserve">multiplicity: </w:t>
            </w:r>
            <w:r>
              <w:rPr>
                <w:rFonts w:eastAsia="Courier New"/>
                <w:b w:val="0"/>
                <w:bCs/>
              </w:rPr>
              <w:t>*</w:t>
            </w:r>
          </w:p>
          <w:p w14:paraId="28CC885A" w14:textId="77777777" w:rsidR="002C170B" w:rsidRPr="00B8101D" w:rsidRDefault="002C170B" w:rsidP="00FE7E76">
            <w:pPr>
              <w:pStyle w:val="Header"/>
              <w:rPr>
                <w:rFonts w:eastAsia="Courier New"/>
                <w:b w:val="0"/>
                <w:bCs/>
              </w:rPr>
            </w:pPr>
            <w:r w:rsidRPr="00B8101D">
              <w:rPr>
                <w:rFonts w:eastAsia="Courier New"/>
                <w:b w:val="0"/>
                <w:bCs/>
              </w:rPr>
              <w:t xml:space="preserve">isOrdered: </w:t>
            </w:r>
            <w:r>
              <w:rPr>
                <w:rFonts w:eastAsia="Courier New"/>
                <w:b w:val="0"/>
                <w:bCs/>
              </w:rPr>
              <w:t>False</w:t>
            </w:r>
          </w:p>
          <w:p w14:paraId="4997A522" w14:textId="77777777" w:rsidR="002C170B" w:rsidRPr="00B8101D" w:rsidRDefault="002C170B" w:rsidP="00FE7E76">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59A6EB48" w14:textId="77777777" w:rsidR="002C170B" w:rsidRPr="00B8101D" w:rsidRDefault="002C170B" w:rsidP="00FE7E76">
            <w:pPr>
              <w:pStyle w:val="Header"/>
              <w:rPr>
                <w:rFonts w:eastAsia="Courier New"/>
                <w:b w:val="0"/>
                <w:bCs/>
              </w:rPr>
            </w:pPr>
            <w:r w:rsidRPr="00B8101D">
              <w:rPr>
                <w:rFonts w:eastAsia="Courier New"/>
                <w:b w:val="0"/>
                <w:bCs/>
              </w:rPr>
              <w:t>defaultValue: None</w:t>
            </w:r>
          </w:p>
          <w:p w14:paraId="739D1281" w14:textId="77777777" w:rsidR="002C170B" w:rsidRPr="00506640" w:rsidRDefault="002C170B" w:rsidP="00FE7E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C170B" w:rsidRPr="00506640" w14:paraId="7539878C" w14:textId="77777777" w:rsidTr="00FE7E76">
        <w:trPr>
          <w:jc w:val="center"/>
        </w:trPr>
        <w:tc>
          <w:tcPr>
            <w:tcW w:w="1480" w:type="pct"/>
          </w:tcPr>
          <w:p w14:paraId="6982C98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97A3C7F"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16FC906" w14:textId="77777777" w:rsidR="002C170B" w:rsidRDefault="002C170B" w:rsidP="00FE7E76">
            <w:pPr>
              <w:pStyle w:val="TAL"/>
              <w:rPr>
                <w:lang w:eastAsia="zh-CN"/>
              </w:rPr>
            </w:pPr>
          </w:p>
          <w:p w14:paraId="787FD2CD" w14:textId="77777777" w:rsidR="002C170B" w:rsidRDefault="002C170B" w:rsidP="00FE7E76">
            <w:pPr>
              <w:pStyle w:val="TAL"/>
              <w:rPr>
                <w:lang w:eastAsia="zh-CN"/>
              </w:rPr>
            </w:pPr>
          </w:p>
          <w:p w14:paraId="5AC70AB1" w14:textId="77777777" w:rsidR="002C170B" w:rsidRDefault="002C170B" w:rsidP="00FE7E76">
            <w:pPr>
              <w:pStyle w:val="TAL"/>
              <w:rPr>
                <w:lang w:eastAsia="zh-CN"/>
              </w:rPr>
            </w:pPr>
          </w:p>
          <w:p w14:paraId="20F20AD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09661C1"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hint="eastAsia"/>
                <w:lang w:eastAsia="zh-CN"/>
              </w:rPr>
              <w:t>Number</w:t>
            </w:r>
          </w:p>
          <w:p w14:paraId="2430CA75"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7ED3BDD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C262C65"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81EDB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8A5DB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45294BB8" w14:textId="77777777" w:rsidTr="00FE7E76">
        <w:trPr>
          <w:jc w:val="center"/>
        </w:trPr>
        <w:tc>
          <w:tcPr>
            <w:tcW w:w="1480" w:type="pct"/>
          </w:tcPr>
          <w:p w14:paraId="3B11F8C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829C87" w14:textId="77777777" w:rsidR="002C170B" w:rsidRDefault="002C170B" w:rsidP="00FE7E76">
            <w:pPr>
              <w:pStyle w:val="TAL"/>
              <w:rPr>
                <w:rFonts w:eastAsia="SimSun"/>
                <w:lang w:eastAsia="zh-CN"/>
              </w:rPr>
            </w:pPr>
            <w:r>
              <w:rPr>
                <w:rFonts w:eastAsia="SimSun"/>
                <w:lang w:eastAsia="zh-CN"/>
              </w:rPr>
              <w:t>It describes the intent feasibility check information which is reported if needed.</w:t>
            </w:r>
          </w:p>
          <w:p w14:paraId="1CBBA888" w14:textId="77777777" w:rsidR="002C170B" w:rsidRDefault="002C170B" w:rsidP="00FE7E76">
            <w:pPr>
              <w:pStyle w:val="TAL"/>
              <w:rPr>
                <w:rFonts w:eastAsia="Courier New"/>
              </w:rPr>
            </w:pPr>
          </w:p>
          <w:p w14:paraId="663D39CD" w14:textId="77777777" w:rsidR="002C170B" w:rsidRDefault="002C170B" w:rsidP="00FE7E76">
            <w:pPr>
              <w:pStyle w:val="TAL"/>
              <w:rPr>
                <w:rFonts w:eastAsia="Courier New"/>
              </w:rPr>
            </w:pPr>
          </w:p>
          <w:p w14:paraId="55DF69DA" w14:textId="77777777" w:rsidR="002C170B" w:rsidRDefault="002C170B" w:rsidP="00FE7E76">
            <w:pPr>
              <w:pStyle w:val="TAL"/>
              <w:rPr>
                <w:rFonts w:eastAsia="Courier New"/>
              </w:rPr>
            </w:pPr>
          </w:p>
          <w:p w14:paraId="76ECBE1D"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3464A47"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6A9C8DC9" w14:textId="77777777" w:rsidR="002C170B" w:rsidRPr="00506640" w:rsidRDefault="002C170B" w:rsidP="00FE7E76">
            <w:pPr>
              <w:pStyle w:val="TAL"/>
              <w:keepNext w:val="0"/>
              <w:rPr>
                <w:rFonts w:eastAsia="DengXian"/>
              </w:rPr>
            </w:pPr>
            <w:r w:rsidRPr="00506640">
              <w:rPr>
                <w:rFonts w:eastAsia="DengXian"/>
              </w:rPr>
              <w:t>multiplicity: 1</w:t>
            </w:r>
          </w:p>
          <w:p w14:paraId="12F84BF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A85E99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5F108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00B1B7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0F6553" w14:textId="77777777" w:rsidTr="00FE7E76">
        <w:trPr>
          <w:jc w:val="center"/>
        </w:trPr>
        <w:tc>
          <w:tcPr>
            <w:tcW w:w="1480" w:type="pct"/>
          </w:tcPr>
          <w:p w14:paraId="5C4AA11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613EA1E"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5096228" w14:textId="77777777" w:rsidR="002C170B" w:rsidRDefault="002C170B" w:rsidP="00FE7E76">
            <w:pPr>
              <w:pStyle w:val="TAL"/>
              <w:rPr>
                <w:lang w:eastAsia="zh-CN"/>
              </w:rPr>
            </w:pPr>
          </w:p>
          <w:p w14:paraId="44076987" w14:textId="77777777" w:rsidR="002C170B" w:rsidRDefault="002C170B" w:rsidP="00FE7E76">
            <w:pPr>
              <w:pStyle w:val="TAL"/>
              <w:rPr>
                <w:lang w:eastAsia="zh-CN"/>
              </w:rPr>
            </w:pPr>
          </w:p>
          <w:p w14:paraId="6B684771" w14:textId="77777777" w:rsidR="002C170B" w:rsidRDefault="002C170B" w:rsidP="00FE7E76">
            <w:pPr>
              <w:pStyle w:val="TAL"/>
              <w:rPr>
                <w:lang w:eastAsia="zh-CN"/>
              </w:rPr>
            </w:pPr>
          </w:p>
          <w:p w14:paraId="1A89AD5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ECCB79B" w14:textId="2101AAED" w:rsidR="002C170B" w:rsidRPr="00506640" w:rsidRDefault="002C170B" w:rsidP="00FE7E76">
            <w:pPr>
              <w:pStyle w:val="TAL"/>
              <w:keepNext w:val="0"/>
              <w:rPr>
                <w:rFonts w:eastAsia="DengXian"/>
              </w:rPr>
            </w:pPr>
            <w:r w:rsidRPr="00506640">
              <w:rPr>
                <w:rFonts w:eastAsia="DengXian"/>
              </w:rPr>
              <w:t xml:space="preserve">type: </w:t>
            </w:r>
            <w:r>
              <w:rPr>
                <w:rFonts w:eastAsia="DengXian"/>
                <w:lang w:eastAsia="zh-CN"/>
              </w:rPr>
              <w:t>E</w:t>
            </w:r>
            <w:ins w:id="65" w:author="Ericsson jaol" w:date="2024-07-18T10:39:00Z">
              <w:r w:rsidR="00EE1838">
                <w:rPr>
                  <w:rFonts w:eastAsia="DengXian"/>
                  <w:lang w:eastAsia="zh-CN"/>
                </w:rPr>
                <w:t>NUM</w:t>
              </w:r>
            </w:ins>
            <w:del w:id="66" w:author="Ericsson jaol" w:date="2024-07-18T10:39:00Z">
              <w:r w:rsidDel="00EE1838">
                <w:rPr>
                  <w:rFonts w:eastAsia="DengXian"/>
                  <w:lang w:eastAsia="zh-CN"/>
                </w:rPr>
                <w:delText>num</w:delText>
              </w:r>
            </w:del>
          </w:p>
          <w:p w14:paraId="7EAC8195" w14:textId="77777777" w:rsidR="002C170B" w:rsidRPr="00506640" w:rsidRDefault="002C170B" w:rsidP="00FE7E76">
            <w:pPr>
              <w:pStyle w:val="TAL"/>
              <w:keepNext w:val="0"/>
              <w:rPr>
                <w:rFonts w:eastAsia="DengXian"/>
              </w:rPr>
            </w:pPr>
            <w:r w:rsidRPr="00506640">
              <w:rPr>
                <w:rFonts w:eastAsia="DengXian"/>
              </w:rPr>
              <w:t>multiplicity: 1</w:t>
            </w:r>
          </w:p>
          <w:p w14:paraId="3AF42DE3"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91219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EC1E284"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F1B9AD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CE0E803" w14:textId="77777777" w:rsidTr="00FE7E76">
        <w:trPr>
          <w:jc w:val="center"/>
        </w:trPr>
        <w:tc>
          <w:tcPr>
            <w:tcW w:w="1480" w:type="pct"/>
          </w:tcPr>
          <w:p w14:paraId="66AEDE5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D95A559"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0F52212" w14:textId="77777777" w:rsidR="002C170B" w:rsidRPr="006477FC" w:rsidRDefault="002C170B" w:rsidP="00FE7E76">
            <w:pPr>
              <w:pStyle w:val="TAL"/>
              <w:rPr>
                <w:lang w:eastAsia="zh-CN"/>
              </w:rPr>
            </w:pPr>
          </w:p>
          <w:p w14:paraId="6728E51A" w14:textId="77777777" w:rsidR="002C170B" w:rsidRDefault="002C170B" w:rsidP="00FE7E76">
            <w:pPr>
              <w:pStyle w:val="TAL"/>
              <w:rPr>
                <w:lang w:eastAsia="zh-CN"/>
              </w:rPr>
            </w:pPr>
          </w:p>
          <w:p w14:paraId="26EA0B1C" w14:textId="77777777" w:rsidR="002C170B" w:rsidRPr="00506640" w:rsidRDefault="002C170B" w:rsidP="00FE7E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BB903E4"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03D7300D" w14:textId="77777777" w:rsidR="002C170B" w:rsidRPr="00506640" w:rsidRDefault="002C170B" w:rsidP="00FE7E76">
            <w:pPr>
              <w:pStyle w:val="TAL"/>
              <w:keepNext w:val="0"/>
              <w:rPr>
                <w:rFonts w:eastAsia="DengXian"/>
              </w:rPr>
            </w:pPr>
            <w:r w:rsidRPr="00506640">
              <w:rPr>
                <w:rFonts w:eastAsia="DengXian"/>
              </w:rPr>
              <w:t>multiplicity: 1</w:t>
            </w:r>
            <w:r>
              <w:rPr>
                <w:rFonts w:eastAsia="DengXian"/>
              </w:rPr>
              <w:t>..*</w:t>
            </w:r>
          </w:p>
          <w:p w14:paraId="715B1DB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8EE744"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84AFF2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2A969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79ABCA8" w14:textId="77777777" w:rsidTr="00FE7E76">
        <w:trPr>
          <w:jc w:val="center"/>
        </w:trPr>
        <w:tc>
          <w:tcPr>
            <w:tcW w:w="1480" w:type="pct"/>
          </w:tcPr>
          <w:p w14:paraId="0B31B94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D9D616A" w14:textId="77777777" w:rsidR="002C170B" w:rsidRDefault="002C170B" w:rsidP="00FE7E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9AECEB6" w14:textId="77777777" w:rsidR="002C170B" w:rsidRDefault="002C170B" w:rsidP="00FE7E76">
            <w:pPr>
              <w:pStyle w:val="TAL"/>
              <w:rPr>
                <w:rFonts w:eastAsia="Courier New"/>
              </w:rPr>
            </w:pPr>
          </w:p>
          <w:p w14:paraId="723D0696" w14:textId="77777777" w:rsidR="002C170B" w:rsidRDefault="002C170B" w:rsidP="00FE7E76">
            <w:pPr>
              <w:pStyle w:val="TAL"/>
              <w:rPr>
                <w:rFonts w:eastAsia="Courier New"/>
              </w:rPr>
            </w:pPr>
          </w:p>
          <w:p w14:paraId="2A32ACF8" w14:textId="77777777" w:rsidR="002C170B" w:rsidRDefault="002C170B" w:rsidP="00FE7E76">
            <w:pPr>
              <w:pStyle w:val="TAL"/>
              <w:rPr>
                <w:rFonts w:eastAsia="Courier New"/>
              </w:rPr>
            </w:pPr>
          </w:p>
          <w:p w14:paraId="75225EF6"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2A1FE6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5BA972C8"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A559CC"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872933D"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E878AD6"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E6215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B1BC556" w14:textId="77777777" w:rsidTr="00FE7E76">
        <w:trPr>
          <w:jc w:val="center"/>
        </w:trPr>
        <w:tc>
          <w:tcPr>
            <w:tcW w:w="1480" w:type="pct"/>
          </w:tcPr>
          <w:p w14:paraId="36446B00"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9C99D0A" w14:textId="77777777" w:rsidR="002C170B" w:rsidRDefault="002C170B" w:rsidP="00FE7E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469A71C2" w14:textId="77777777" w:rsidR="002C170B" w:rsidRDefault="002C170B" w:rsidP="00FE7E76">
            <w:pPr>
              <w:pStyle w:val="TAL"/>
              <w:rPr>
                <w:rFonts w:eastAsia="Courier New"/>
              </w:rPr>
            </w:pPr>
          </w:p>
          <w:p w14:paraId="2E0AF353" w14:textId="77777777" w:rsidR="002C170B" w:rsidRDefault="002C170B" w:rsidP="00FE7E76">
            <w:pPr>
              <w:pStyle w:val="TAL"/>
              <w:rPr>
                <w:rFonts w:eastAsia="Courier New"/>
              </w:rPr>
            </w:pPr>
          </w:p>
          <w:p w14:paraId="75257471"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F10338" w14:textId="77777777" w:rsidR="002C170B" w:rsidRDefault="002C170B" w:rsidP="00FE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15520A" w14:textId="77777777" w:rsidR="002C170B" w:rsidRDefault="002C170B" w:rsidP="00FE7E76">
            <w:pPr>
              <w:spacing w:after="0"/>
              <w:rPr>
                <w:rFonts w:ascii="Arial" w:hAnsi="Arial" w:cs="Arial"/>
                <w:sz w:val="18"/>
                <w:szCs w:val="18"/>
              </w:rPr>
            </w:pPr>
            <w:r>
              <w:rPr>
                <w:rFonts w:ascii="Arial" w:hAnsi="Arial" w:cs="Arial"/>
                <w:sz w:val="18"/>
                <w:szCs w:val="18"/>
              </w:rPr>
              <w:t>multiplicity: 1</w:t>
            </w:r>
          </w:p>
          <w:p w14:paraId="79F9032D"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BC25E"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C7514" w14:textId="77777777" w:rsidR="002C170B" w:rsidRDefault="002C170B" w:rsidP="00FE7E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44D71" w14:textId="77777777" w:rsidR="002C170B" w:rsidRPr="00506640" w:rsidRDefault="002C170B" w:rsidP="00FE7E76">
            <w:pPr>
              <w:pStyle w:val="TAL"/>
              <w:keepNext w:val="0"/>
              <w:rPr>
                <w:rFonts w:eastAsia="Courier New"/>
              </w:rPr>
            </w:pPr>
            <w:proofErr w:type="spellStart"/>
            <w:r>
              <w:rPr>
                <w:rFonts w:cs="Arial"/>
                <w:szCs w:val="18"/>
              </w:rPr>
              <w:t>isNullable</w:t>
            </w:r>
            <w:proofErr w:type="spellEnd"/>
            <w:r>
              <w:rPr>
                <w:rFonts w:cs="Arial"/>
                <w:szCs w:val="18"/>
              </w:rPr>
              <w:t>: False</w:t>
            </w:r>
          </w:p>
        </w:tc>
      </w:tr>
      <w:tr w:rsidR="002C170B" w:rsidRPr="00506640" w14:paraId="6FB9F92A" w14:textId="77777777" w:rsidTr="00FE7E76">
        <w:trPr>
          <w:jc w:val="center"/>
        </w:trPr>
        <w:tc>
          <w:tcPr>
            <w:tcW w:w="1480" w:type="pct"/>
          </w:tcPr>
          <w:p w14:paraId="336E538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A8823D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3D48E61" w14:textId="77777777" w:rsidR="002C170B" w:rsidRDefault="002C170B" w:rsidP="00FE7E76">
            <w:pPr>
              <w:pStyle w:val="TAL"/>
              <w:rPr>
                <w:lang w:eastAsia="zh-CN"/>
              </w:rPr>
            </w:pPr>
          </w:p>
          <w:p w14:paraId="4C6708D0" w14:textId="77777777" w:rsidR="002C170B" w:rsidRDefault="002C170B" w:rsidP="00FE7E76">
            <w:pPr>
              <w:pStyle w:val="TAL"/>
              <w:rPr>
                <w:lang w:eastAsia="zh-CN"/>
              </w:rPr>
            </w:pPr>
          </w:p>
          <w:p w14:paraId="27C9EAC8" w14:textId="77777777" w:rsidR="002C170B" w:rsidRDefault="002C170B" w:rsidP="00FE7E76">
            <w:pPr>
              <w:pStyle w:val="TAL"/>
              <w:rPr>
                <w:lang w:eastAsia="zh-CN"/>
              </w:rPr>
            </w:pPr>
          </w:p>
          <w:p w14:paraId="0840BE9F"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6DD8393" w14:textId="77B83AFE" w:rsidR="002C170B" w:rsidRPr="00506640" w:rsidRDefault="002C170B" w:rsidP="00FE7E76">
            <w:pPr>
              <w:pStyle w:val="TAL"/>
              <w:keepNext w:val="0"/>
              <w:rPr>
                <w:rFonts w:eastAsia="DengXian"/>
              </w:rPr>
            </w:pPr>
            <w:r w:rsidRPr="00506640">
              <w:rPr>
                <w:rFonts w:eastAsia="DengXian"/>
              </w:rPr>
              <w:t xml:space="preserve">type: </w:t>
            </w:r>
            <w:del w:id="67" w:author="Ericsson jaol" w:date="2024-07-18T10:40:00Z">
              <w:r w:rsidDel="00EE1838">
                <w:rPr>
                  <w:rFonts w:eastAsia="Courier New"/>
                </w:rPr>
                <w:delText>Enum</w:delText>
              </w:r>
            </w:del>
            <w:ins w:id="68" w:author="Ericsson jaol" w:date="2024-07-18T10:40:00Z">
              <w:r w:rsidR="00EE1838">
                <w:rPr>
                  <w:rFonts w:eastAsia="Courier New"/>
                </w:rPr>
                <w:t>ENUM</w:t>
              </w:r>
            </w:ins>
          </w:p>
          <w:p w14:paraId="6B0D5F83" w14:textId="77777777" w:rsidR="002C170B" w:rsidRPr="00506640" w:rsidRDefault="002C170B" w:rsidP="00FE7E76">
            <w:pPr>
              <w:pStyle w:val="TAL"/>
              <w:keepNext w:val="0"/>
              <w:rPr>
                <w:rFonts w:eastAsia="DengXian"/>
              </w:rPr>
            </w:pPr>
            <w:r w:rsidRPr="00506640">
              <w:rPr>
                <w:rFonts w:eastAsia="DengXian"/>
              </w:rPr>
              <w:t>multiplicity: 1</w:t>
            </w:r>
          </w:p>
          <w:p w14:paraId="7B161EDF"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AB3BA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61BA1F9"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21AB6A"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0D65791B" w14:textId="77777777" w:rsidTr="00FE7E76">
        <w:trPr>
          <w:jc w:val="center"/>
        </w:trPr>
        <w:tc>
          <w:tcPr>
            <w:tcW w:w="1480" w:type="pct"/>
          </w:tcPr>
          <w:p w14:paraId="4C98C38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B921B3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F2BBD0A" w14:textId="77777777" w:rsidR="002C170B" w:rsidRPr="002C6A33" w:rsidRDefault="002C170B" w:rsidP="00FE7E76">
            <w:pPr>
              <w:pStyle w:val="TAL"/>
              <w:rPr>
                <w:lang w:eastAsia="zh-CN"/>
              </w:rPr>
            </w:pPr>
          </w:p>
          <w:p w14:paraId="5C000638" w14:textId="77777777" w:rsidR="002C170B" w:rsidRDefault="002C170B" w:rsidP="00FE7E76">
            <w:pPr>
              <w:pStyle w:val="TAL"/>
              <w:rPr>
                <w:lang w:eastAsia="zh-CN"/>
              </w:rPr>
            </w:pPr>
          </w:p>
          <w:p w14:paraId="07FB672B" w14:textId="77777777" w:rsidR="002C170B" w:rsidRDefault="002C170B" w:rsidP="00FE7E76">
            <w:pPr>
              <w:pStyle w:val="TAL"/>
              <w:rPr>
                <w:lang w:eastAsia="zh-CN"/>
              </w:rPr>
            </w:pPr>
          </w:p>
          <w:p w14:paraId="52B1816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BE7A19" w14:textId="77777777" w:rsidR="002C170B" w:rsidRPr="00506640" w:rsidRDefault="002C170B" w:rsidP="00FE7E76">
            <w:pPr>
              <w:pStyle w:val="TAL"/>
              <w:keepNext w:val="0"/>
              <w:rPr>
                <w:rFonts w:eastAsia="DengXian"/>
              </w:rPr>
            </w:pPr>
            <w:r w:rsidRPr="00506640">
              <w:rPr>
                <w:rFonts w:eastAsia="DengXian"/>
              </w:rPr>
              <w:t xml:space="preserve">type: </w:t>
            </w:r>
            <w:r>
              <w:rPr>
                <w:rFonts w:eastAsia="SimSun"/>
                <w:snapToGrid w:val="0"/>
              </w:rPr>
              <w:t>String</w:t>
            </w:r>
          </w:p>
          <w:p w14:paraId="6C5F12EE"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16662C6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8C2FDB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B8CC84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2EB068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8979024" w14:textId="77777777" w:rsidTr="00FE7E76">
        <w:trPr>
          <w:jc w:val="center"/>
        </w:trPr>
        <w:tc>
          <w:tcPr>
            <w:tcW w:w="1480" w:type="pct"/>
          </w:tcPr>
          <w:p w14:paraId="08E3A60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06615C5" w14:textId="77777777" w:rsidR="002C170B" w:rsidRPr="00506640" w:rsidRDefault="002C170B" w:rsidP="00FE7E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75DE044" w14:textId="77777777" w:rsidR="002C170B" w:rsidRPr="00506640" w:rsidRDefault="002C170B" w:rsidP="00FE7E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7713EEF"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88337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2A16A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B3924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300966D"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C06F8F2" w14:textId="77777777" w:rsidTr="00FE7E76">
        <w:trPr>
          <w:jc w:val="center"/>
        </w:trPr>
        <w:tc>
          <w:tcPr>
            <w:tcW w:w="1480" w:type="pct"/>
          </w:tcPr>
          <w:p w14:paraId="098185EE" w14:textId="77777777" w:rsidR="002C170B" w:rsidRPr="00946BB9" w:rsidRDefault="002C170B" w:rsidP="00FE7E76">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48FBAE90" w14:textId="77777777" w:rsidR="002C170B" w:rsidRDefault="002C170B" w:rsidP="00FE7E7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A649F81" w14:textId="77777777" w:rsidR="002C170B" w:rsidRDefault="002C170B" w:rsidP="00FE7E76">
            <w:pPr>
              <w:pStyle w:val="TAL"/>
              <w:keepNext w:val="0"/>
            </w:pPr>
          </w:p>
          <w:p w14:paraId="014805DD" w14:textId="6074D3BF" w:rsidR="002C170B" w:rsidRDefault="00157B29" w:rsidP="00FE7E76">
            <w:pPr>
              <w:pStyle w:val="TAL"/>
              <w:keepNext w:val="0"/>
              <w:rPr>
                <w:lang w:eastAsia="zh-CN"/>
              </w:rPr>
            </w:pPr>
            <w:proofErr w:type="spellStart"/>
            <w:ins w:id="69" w:author="Ericsson jaol" w:date="2024-07-18T10:42:00Z">
              <w:r>
                <w:rPr>
                  <w:rFonts w:eastAsia="Courier New"/>
                </w:rPr>
                <w:t>a</w:t>
              </w:r>
            </w:ins>
            <w:del w:id="70" w:author="Ericsson jaol" w:date="2024-07-18T10:42:00Z">
              <w:r w:rsidR="002C170B" w:rsidRPr="00506640" w:rsidDel="00157B29">
                <w:rPr>
                  <w:rFonts w:eastAsia="Courier New"/>
                </w:rPr>
                <w:delText>A</w:delText>
              </w:r>
            </w:del>
            <w:r w:rsidR="002C170B" w:rsidRPr="00506640">
              <w:rPr>
                <w:rFonts w:eastAsia="Courier New"/>
              </w:rPr>
              <w:t>llowedValue</w:t>
            </w:r>
            <w:ins w:id="71" w:author="Ericsson jaol" w:date="2024-07-18T10:42:00Z">
              <w:r>
                <w:rPr>
                  <w:rFonts w:eastAsia="Courier New"/>
                </w:rPr>
                <w:t>s</w:t>
              </w:r>
            </w:ins>
            <w:proofErr w:type="spellEnd"/>
            <w:r w:rsidR="002C170B" w:rsidRPr="00506640">
              <w:rPr>
                <w:rFonts w:eastAsia="Courier New"/>
              </w:rPr>
              <w:t xml:space="preserve">: </w:t>
            </w:r>
            <w:r w:rsidR="002C170B">
              <w:rPr>
                <w:lang w:eastAsia="zh-CN" w:bidi="ar-KW"/>
              </w:rPr>
              <w:t>"ALL_OF", "ONE_OF", "ANY_OF"</w:t>
            </w:r>
          </w:p>
        </w:tc>
        <w:tc>
          <w:tcPr>
            <w:tcW w:w="834" w:type="pct"/>
          </w:tcPr>
          <w:p w14:paraId="43159546" w14:textId="6C26842A" w:rsidR="002C170B" w:rsidRPr="00506640" w:rsidRDefault="002C170B" w:rsidP="00FE7E76">
            <w:pPr>
              <w:pStyle w:val="TAL"/>
              <w:keepNext w:val="0"/>
              <w:rPr>
                <w:rFonts w:eastAsia="Courier New"/>
              </w:rPr>
            </w:pPr>
            <w:r w:rsidRPr="00506640">
              <w:rPr>
                <w:rFonts w:eastAsia="Courier New"/>
              </w:rPr>
              <w:t xml:space="preserve">type: </w:t>
            </w:r>
            <w:del w:id="72" w:author="Ericsson jaol" w:date="2024-07-18T10:40:00Z">
              <w:r w:rsidRPr="00506640" w:rsidDel="00D1675D">
                <w:rPr>
                  <w:rFonts w:eastAsia="Courier New"/>
                </w:rPr>
                <w:delText>Enum</w:delText>
              </w:r>
            </w:del>
            <w:ins w:id="73" w:author="Ericsson jaol" w:date="2024-07-18T10:40:00Z">
              <w:r w:rsidR="00D1675D">
                <w:rPr>
                  <w:rFonts w:eastAsia="Courier New"/>
                </w:rPr>
                <w:t>ENUM</w:t>
              </w:r>
            </w:ins>
          </w:p>
          <w:p w14:paraId="2E0C7BCB" w14:textId="77777777" w:rsidR="002C170B" w:rsidRPr="00506640" w:rsidRDefault="002C170B" w:rsidP="00FE7E76">
            <w:pPr>
              <w:pStyle w:val="TAL"/>
              <w:keepNext w:val="0"/>
              <w:rPr>
                <w:rFonts w:eastAsia="Courier New"/>
              </w:rPr>
            </w:pPr>
            <w:r w:rsidRPr="00506640">
              <w:rPr>
                <w:rFonts w:eastAsia="Courier New"/>
              </w:rPr>
              <w:t>multiplicity: 1</w:t>
            </w:r>
          </w:p>
          <w:p w14:paraId="2FF5E62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8A292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587FB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029BB66" w14:textId="77777777" w:rsidR="002C170B" w:rsidRDefault="002C170B" w:rsidP="00FE7E76">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2C170B" w:rsidRPr="00506640" w14:paraId="7B8E469C" w14:textId="77777777" w:rsidTr="00FE7E76">
        <w:trPr>
          <w:jc w:val="center"/>
        </w:trPr>
        <w:tc>
          <w:tcPr>
            <w:tcW w:w="1480" w:type="pct"/>
          </w:tcPr>
          <w:p w14:paraId="22891AEE" w14:textId="77777777" w:rsidR="002C170B" w:rsidRDefault="002C170B" w:rsidP="00FE7E76">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0DAED17" w14:textId="77777777" w:rsidR="002C170B" w:rsidRPr="0014329A" w:rsidRDefault="002C170B" w:rsidP="00FE7E7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69C6298D" w14:textId="58D187BE" w:rsidR="002C170B" w:rsidRDefault="002C170B" w:rsidP="00FE7E76">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 F</w:t>
            </w:r>
            <w:r>
              <w:rPr>
                <w:rFonts w:hint="eastAsia"/>
                <w:lang w:eastAsia="ja-JP"/>
              </w:rPr>
              <w:t>ALSE</w:t>
            </w:r>
          </w:p>
          <w:p w14:paraId="7234E7C7" w14:textId="77777777" w:rsidR="002C170B" w:rsidRPr="006874F7" w:rsidRDefault="002C170B" w:rsidP="00D1675D">
            <w:pPr>
              <w:pStyle w:val="TAL"/>
              <w:keepNext w:val="0"/>
              <w:rPr>
                <w:rFonts w:eastAsia="Courier New"/>
              </w:rPr>
            </w:pPr>
          </w:p>
        </w:tc>
        <w:tc>
          <w:tcPr>
            <w:tcW w:w="834" w:type="pct"/>
          </w:tcPr>
          <w:p w14:paraId="72ACB5A0" w14:textId="4416C58D" w:rsidR="002C170B" w:rsidRPr="00506640" w:rsidRDefault="002C170B" w:rsidP="00FE7E76">
            <w:pPr>
              <w:pStyle w:val="TAL"/>
              <w:keepNext w:val="0"/>
              <w:rPr>
                <w:rFonts w:eastAsia="Courier New"/>
              </w:rPr>
            </w:pPr>
            <w:r w:rsidRPr="00506640">
              <w:rPr>
                <w:rFonts w:eastAsia="Courier New"/>
              </w:rPr>
              <w:t xml:space="preserve">type: </w:t>
            </w:r>
            <w:r>
              <w:rPr>
                <w:rFonts w:eastAsia="DengXian"/>
                <w:lang w:eastAsia="zh-CN"/>
              </w:rPr>
              <w:t>Enum</w:t>
            </w:r>
          </w:p>
          <w:p w14:paraId="66C0B089" w14:textId="77777777" w:rsidR="002C170B" w:rsidRPr="00506640" w:rsidRDefault="002C170B" w:rsidP="00FE7E76">
            <w:pPr>
              <w:pStyle w:val="TAL"/>
              <w:keepNext w:val="0"/>
              <w:rPr>
                <w:rFonts w:eastAsia="Courier New"/>
              </w:rPr>
            </w:pPr>
            <w:r w:rsidRPr="00506640">
              <w:rPr>
                <w:rFonts w:eastAsia="Courier New"/>
              </w:rPr>
              <w:t xml:space="preserve">multiplicity: </w:t>
            </w:r>
            <w:r>
              <w:rPr>
                <w:rFonts w:eastAsia="Courier New"/>
              </w:rPr>
              <w:t>1</w:t>
            </w:r>
          </w:p>
          <w:p w14:paraId="094169E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D87F57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3DFD0E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4C5F355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21D1F2AD" w14:textId="77777777" w:rsidTr="00FE7E76">
        <w:trPr>
          <w:jc w:val="center"/>
        </w:trPr>
        <w:tc>
          <w:tcPr>
            <w:tcW w:w="5000" w:type="pct"/>
            <w:gridSpan w:val="3"/>
          </w:tcPr>
          <w:p w14:paraId="1C37C01E" w14:textId="77777777" w:rsidR="002C170B" w:rsidRPr="00506640" w:rsidRDefault="002C170B" w:rsidP="00FE7E7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E579E08" w14:textId="77777777" w:rsidR="002C170B" w:rsidRDefault="002C170B" w:rsidP="002C170B"/>
    <w:p w14:paraId="54940CCB" w14:textId="77777777" w:rsidR="004C0863" w:rsidRDefault="004C0863" w:rsidP="004C0863"/>
    <w:p w14:paraId="31E00FA8" w14:textId="77777777" w:rsidR="00253E48" w:rsidRDefault="00253E48" w:rsidP="008A1BE8"/>
    <w:p w14:paraId="62096FDF" w14:textId="77777777" w:rsidR="00253E48" w:rsidRDefault="00253E48" w:rsidP="008A1BE8"/>
    <w:p w14:paraId="23CE71FC" w14:textId="77777777" w:rsidR="00006F35" w:rsidRDefault="00006F35"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F35" w:rsidRPr="00477531" w14:paraId="231A60AE" w14:textId="77777777" w:rsidTr="00BB10A4">
        <w:tc>
          <w:tcPr>
            <w:tcW w:w="9521" w:type="dxa"/>
            <w:shd w:val="clear" w:color="auto" w:fill="FFFFCC"/>
            <w:vAlign w:val="center"/>
          </w:tcPr>
          <w:p w14:paraId="48DEB6DF" w14:textId="6236DF11" w:rsidR="00006F35" w:rsidRPr="00477531" w:rsidRDefault="00006F35" w:rsidP="00BB10A4">
            <w:pPr>
              <w:jc w:val="center"/>
              <w:rPr>
                <w:rFonts w:ascii="Arial" w:hAnsi="Arial" w:cs="Arial"/>
                <w:b/>
                <w:bCs/>
                <w:sz w:val="28"/>
                <w:szCs w:val="28"/>
              </w:rPr>
            </w:pPr>
            <w:r>
              <w:rPr>
                <w:rFonts w:ascii="Arial" w:hAnsi="Arial" w:cs="Arial"/>
                <w:b/>
                <w:bCs/>
                <w:sz w:val="28"/>
                <w:szCs w:val="28"/>
                <w:lang w:eastAsia="zh-CN"/>
              </w:rPr>
              <w:t>End of changes</w:t>
            </w:r>
          </w:p>
        </w:tc>
      </w:tr>
    </w:tbl>
    <w:p w14:paraId="53BB1BDF" w14:textId="77777777" w:rsidR="00006F35" w:rsidRPr="008A1BE8" w:rsidRDefault="00006F35" w:rsidP="008A1BE8"/>
    <w:sectPr w:rsidR="00006F35"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F279" w14:textId="77777777" w:rsidR="00DC521C" w:rsidRDefault="00DC521C">
      <w:r>
        <w:separator/>
      </w:r>
    </w:p>
  </w:endnote>
  <w:endnote w:type="continuationSeparator" w:id="0">
    <w:p w14:paraId="03F5CFC2" w14:textId="77777777" w:rsidR="00DC521C" w:rsidRDefault="00DC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3BD6C" w14:textId="77777777" w:rsidR="00DC521C" w:rsidRDefault="00DC521C">
      <w:r>
        <w:separator/>
      </w:r>
    </w:p>
  </w:footnote>
  <w:footnote w:type="continuationSeparator" w:id="0">
    <w:p w14:paraId="36BFBD4C" w14:textId="77777777" w:rsidR="00DC521C" w:rsidRDefault="00DC5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6"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3" w15:restartNumberingAfterBreak="0">
    <w:nsid w:val="6E092522"/>
    <w:multiLevelType w:val="hybridMultilevel"/>
    <w:tmpl w:val="A11E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7"/>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2"/>
  </w:num>
  <w:num w:numId="7" w16cid:durableId="1439376909">
    <w:abstractNumId w:val="48"/>
  </w:num>
  <w:num w:numId="8" w16cid:durableId="1841263791">
    <w:abstractNumId w:val="58"/>
  </w:num>
  <w:num w:numId="9" w16cid:durableId="962269199">
    <w:abstractNumId w:val="71"/>
  </w:num>
  <w:num w:numId="10" w16cid:durableId="933318725">
    <w:abstractNumId w:val="64"/>
  </w:num>
  <w:num w:numId="11" w16cid:durableId="685442908">
    <w:abstractNumId w:val="45"/>
  </w:num>
  <w:num w:numId="12" w16cid:durableId="1293168662">
    <w:abstractNumId w:val="33"/>
  </w:num>
  <w:num w:numId="13" w16cid:durableId="102574054">
    <w:abstractNumId w:val="70"/>
  </w:num>
  <w:num w:numId="14" w16cid:durableId="1571039988">
    <w:abstractNumId w:val="24"/>
  </w:num>
  <w:num w:numId="15" w16cid:durableId="282419738">
    <w:abstractNumId w:val="37"/>
  </w:num>
  <w:num w:numId="16" w16cid:durableId="1270698753">
    <w:abstractNumId w:val="50"/>
  </w:num>
  <w:num w:numId="17" w16cid:durableId="221409785">
    <w:abstractNumId w:val="41"/>
  </w:num>
  <w:num w:numId="18" w16cid:durableId="940524433">
    <w:abstractNumId w:val="47"/>
  </w:num>
  <w:num w:numId="19" w16cid:durableId="1461538475">
    <w:abstractNumId w:val="46"/>
  </w:num>
  <w:num w:numId="20" w16cid:durableId="1010907316">
    <w:abstractNumId w:val="74"/>
  </w:num>
  <w:num w:numId="21"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250702904">
    <w:abstractNumId w:val="12"/>
  </w:num>
  <w:num w:numId="23" w16cid:durableId="1570799070">
    <w:abstractNumId w:val="61"/>
  </w:num>
  <w:num w:numId="24" w16cid:durableId="1969359134">
    <w:abstractNumId w:val="9"/>
  </w:num>
  <w:num w:numId="25" w16cid:durableId="2115898624">
    <w:abstractNumId w:val="8"/>
  </w:num>
  <w:num w:numId="26" w16cid:durableId="1969512125">
    <w:abstractNumId w:val="7"/>
  </w:num>
  <w:num w:numId="27" w16cid:durableId="1345671573">
    <w:abstractNumId w:val="6"/>
  </w:num>
  <w:num w:numId="28" w16cid:durableId="2013945392">
    <w:abstractNumId w:val="5"/>
  </w:num>
  <w:num w:numId="29" w16cid:durableId="807433612">
    <w:abstractNumId w:val="4"/>
  </w:num>
  <w:num w:numId="30" w16cid:durableId="1184784061">
    <w:abstractNumId w:val="3"/>
  </w:num>
  <w:num w:numId="31" w16cid:durableId="1276477342">
    <w:abstractNumId w:val="75"/>
  </w:num>
  <w:num w:numId="32" w16cid:durableId="670377677">
    <w:abstractNumId w:val="25"/>
  </w:num>
  <w:num w:numId="33" w16cid:durableId="1330015180">
    <w:abstractNumId w:val="42"/>
  </w:num>
  <w:num w:numId="34" w16cid:durableId="800417019">
    <w:abstractNumId w:val="39"/>
  </w:num>
  <w:num w:numId="35" w16cid:durableId="1098259495">
    <w:abstractNumId w:val="15"/>
  </w:num>
  <w:num w:numId="36" w16cid:durableId="1122579743">
    <w:abstractNumId w:val="19"/>
  </w:num>
  <w:num w:numId="37" w16cid:durableId="449906275">
    <w:abstractNumId w:val="73"/>
  </w:num>
  <w:num w:numId="38" w16cid:durableId="804352840">
    <w:abstractNumId w:val="52"/>
  </w:num>
  <w:num w:numId="39" w16cid:durableId="1684354356">
    <w:abstractNumId w:val="66"/>
  </w:num>
  <w:num w:numId="40" w16cid:durableId="927663319">
    <w:abstractNumId w:val="29"/>
  </w:num>
  <w:num w:numId="41" w16cid:durableId="1832410987">
    <w:abstractNumId w:val="51"/>
  </w:num>
  <w:num w:numId="42" w16cid:durableId="1743137138">
    <w:abstractNumId w:val="40"/>
  </w:num>
  <w:num w:numId="43" w16cid:durableId="639651157">
    <w:abstractNumId w:val="67"/>
  </w:num>
  <w:num w:numId="44" w16cid:durableId="1926331544">
    <w:abstractNumId w:val="21"/>
  </w:num>
  <w:num w:numId="45" w16cid:durableId="610553991">
    <w:abstractNumId w:val="28"/>
  </w:num>
  <w:num w:numId="46" w16cid:durableId="386954877">
    <w:abstractNumId w:val="44"/>
  </w:num>
  <w:num w:numId="47" w16cid:durableId="1821380603">
    <w:abstractNumId w:val="69"/>
  </w:num>
  <w:num w:numId="48" w16cid:durableId="1430392750">
    <w:abstractNumId w:val="26"/>
  </w:num>
  <w:num w:numId="49" w16cid:durableId="1015768445">
    <w:abstractNumId w:val="31"/>
  </w:num>
  <w:num w:numId="50" w16cid:durableId="1170633159">
    <w:abstractNumId w:val="18"/>
  </w:num>
  <w:num w:numId="51" w16cid:durableId="789930679">
    <w:abstractNumId w:val="49"/>
  </w:num>
  <w:num w:numId="52" w16cid:durableId="1221475908">
    <w:abstractNumId w:val="56"/>
  </w:num>
  <w:num w:numId="53" w16cid:durableId="2049912647">
    <w:abstractNumId w:val="16"/>
  </w:num>
  <w:num w:numId="54" w16cid:durableId="1826706574">
    <w:abstractNumId w:val="34"/>
  </w:num>
  <w:num w:numId="55" w16cid:durableId="289090254">
    <w:abstractNumId w:val="62"/>
  </w:num>
  <w:num w:numId="56" w16cid:durableId="1552107696">
    <w:abstractNumId w:val="54"/>
  </w:num>
  <w:num w:numId="57" w16cid:durableId="1493107438">
    <w:abstractNumId w:val="59"/>
  </w:num>
  <w:num w:numId="58" w16cid:durableId="587882798">
    <w:abstractNumId w:val="23"/>
  </w:num>
  <w:num w:numId="59" w16cid:durableId="1816218377">
    <w:abstractNumId w:val="43"/>
  </w:num>
  <w:num w:numId="60" w16cid:durableId="1594972874">
    <w:abstractNumId w:val="32"/>
  </w:num>
  <w:num w:numId="61" w16cid:durableId="1117793225">
    <w:abstractNumId w:val="53"/>
  </w:num>
  <w:num w:numId="62" w16cid:durableId="1958565601">
    <w:abstractNumId w:val="30"/>
  </w:num>
  <w:num w:numId="63" w16cid:durableId="5789460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656589">
    <w:abstractNumId w:val="57"/>
  </w:num>
  <w:num w:numId="65" w16cid:durableId="495801567">
    <w:abstractNumId w:val="14"/>
  </w:num>
  <w:num w:numId="66" w16cid:durableId="1042944628">
    <w:abstractNumId w:val="65"/>
  </w:num>
  <w:num w:numId="67" w16cid:durableId="327296784">
    <w:abstractNumId w:val="68"/>
  </w:num>
  <w:num w:numId="68" w16cid:durableId="1488588619">
    <w:abstractNumId w:val="36"/>
  </w:num>
  <w:num w:numId="69" w16cid:durableId="1595741418">
    <w:abstractNumId w:val="17"/>
  </w:num>
  <w:num w:numId="70" w16cid:durableId="2056419765">
    <w:abstractNumId w:val="38"/>
  </w:num>
  <w:num w:numId="71" w16cid:durableId="979728275">
    <w:abstractNumId w:val="60"/>
  </w:num>
  <w:num w:numId="72" w16cid:durableId="126898103">
    <w:abstractNumId w:val="11"/>
  </w:num>
  <w:num w:numId="73" w16cid:durableId="1656565397">
    <w:abstractNumId w:val="13"/>
  </w:num>
  <w:num w:numId="74" w16cid:durableId="1472673444">
    <w:abstractNumId w:val="20"/>
  </w:num>
  <w:num w:numId="75" w16cid:durableId="1663698841">
    <w:abstractNumId w:val="55"/>
  </w:num>
  <w:num w:numId="76" w16cid:durableId="450440794">
    <w:abstractNumId w:val="72"/>
  </w:num>
  <w:num w:numId="77" w16cid:durableId="39518620">
    <w:abstractNumId w:val="6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70E09"/>
    <w:rsid w:val="0007262B"/>
    <w:rsid w:val="000730D7"/>
    <w:rsid w:val="00073708"/>
    <w:rsid w:val="00093340"/>
    <w:rsid w:val="000933DC"/>
    <w:rsid w:val="000A1577"/>
    <w:rsid w:val="000A6394"/>
    <w:rsid w:val="000B5384"/>
    <w:rsid w:val="000B7FED"/>
    <w:rsid w:val="000C038A"/>
    <w:rsid w:val="000C6598"/>
    <w:rsid w:val="000D44B3"/>
    <w:rsid w:val="000E4E7B"/>
    <w:rsid w:val="000E5215"/>
    <w:rsid w:val="000E6157"/>
    <w:rsid w:val="000F7992"/>
    <w:rsid w:val="00104167"/>
    <w:rsid w:val="001330A3"/>
    <w:rsid w:val="001356A7"/>
    <w:rsid w:val="00145D43"/>
    <w:rsid w:val="0015074D"/>
    <w:rsid w:val="001514A6"/>
    <w:rsid w:val="00157B29"/>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30B78"/>
    <w:rsid w:val="00253D42"/>
    <w:rsid w:val="00253E48"/>
    <w:rsid w:val="0025795A"/>
    <w:rsid w:val="0026004D"/>
    <w:rsid w:val="002640DD"/>
    <w:rsid w:val="00266AC9"/>
    <w:rsid w:val="00275D12"/>
    <w:rsid w:val="002804FE"/>
    <w:rsid w:val="00284FEB"/>
    <w:rsid w:val="002860C4"/>
    <w:rsid w:val="0029148E"/>
    <w:rsid w:val="00294DFF"/>
    <w:rsid w:val="00296623"/>
    <w:rsid w:val="002A2674"/>
    <w:rsid w:val="002A7F93"/>
    <w:rsid w:val="002B5741"/>
    <w:rsid w:val="002B7C8A"/>
    <w:rsid w:val="002C170B"/>
    <w:rsid w:val="002C57A4"/>
    <w:rsid w:val="002D63BC"/>
    <w:rsid w:val="002E00E5"/>
    <w:rsid w:val="002E01D7"/>
    <w:rsid w:val="002E472E"/>
    <w:rsid w:val="002E64C1"/>
    <w:rsid w:val="002E787D"/>
    <w:rsid w:val="00305409"/>
    <w:rsid w:val="00314EEA"/>
    <w:rsid w:val="0031787B"/>
    <w:rsid w:val="003232DD"/>
    <w:rsid w:val="003239CB"/>
    <w:rsid w:val="00333B08"/>
    <w:rsid w:val="003362AD"/>
    <w:rsid w:val="00351DE0"/>
    <w:rsid w:val="003609EF"/>
    <w:rsid w:val="0036231A"/>
    <w:rsid w:val="00362785"/>
    <w:rsid w:val="00374DD4"/>
    <w:rsid w:val="00382CE2"/>
    <w:rsid w:val="00384897"/>
    <w:rsid w:val="003A6856"/>
    <w:rsid w:val="003B0E8B"/>
    <w:rsid w:val="003B535E"/>
    <w:rsid w:val="003C084E"/>
    <w:rsid w:val="003E1A36"/>
    <w:rsid w:val="003E6C78"/>
    <w:rsid w:val="00405754"/>
    <w:rsid w:val="00410371"/>
    <w:rsid w:val="00415FF7"/>
    <w:rsid w:val="004242F1"/>
    <w:rsid w:val="00430E63"/>
    <w:rsid w:val="00432DE8"/>
    <w:rsid w:val="00436E30"/>
    <w:rsid w:val="00437D80"/>
    <w:rsid w:val="0044539E"/>
    <w:rsid w:val="00453B44"/>
    <w:rsid w:val="00456268"/>
    <w:rsid w:val="00464A1F"/>
    <w:rsid w:val="00467873"/>
    <w:rsid w:val="004711C7"/>
    <w:rsid w:val="00483445"/>
    <w:rsid w:val="00486D7F"/>
    <w:rsid w:val="00493488"/>
    <w:rsid w:val="004A0A89"/>
    <w:rsid w:val="004B75B7"/>
    <w:rsid w:val="004C0863"/>
    <w:rsid w:val="004E068E"/>
    <w:rsid w:val="004E4F27"/>
    <w:rsid w:val="00505DF4"/>
    <w:rsid w:val="00513F8F"/>
    <w:rsid w:val="005141D9"/>
    <w:rsid w:val="0051580D"/>
    <w:rsid w:val="005201EF"/>
    <w:rsid w:val="005422EC"/>
    <w:rsid w:val="00547111"/>
    <w:rsid w:val="005745EC"/>
    <w:rsid w:val="00574D0B"/>
    <w:rsid w:val="00577B1F"/>
    <w:rsid w:val="00581EB1"/>
    <w:rsid w:val="0058377A"/>
    <w:rsid w:val="00586F1A"/>
    <w:rsid w:val="00592D74"/>
    <w:rsid w:val="00595459"/>
    <w:rsid w:val="005D2ED5"/>
    <w:rsid w:val="005E2C44"/>
    <w:rsid w:val="006009B2"/>
    <w:rsid w:val="00607514"/>
    <w:rsid w:val="00621188"/>
    <w:rsid w:val="006257ED"/>
    <w:rsid w:val="006502BA"/>
    <w:rsid w:val="00653DE4"/>
    <w:rsid w:val="006606F6"/>
    <w:rsid w:val="00665737"/>
    <w:rsid w:val="00665C47"/>
    <w:rsid w:val="0068388E"/>
    <w:rsid w:val="00684EDB"/>
    <w:rsid w:val="00695808"/>
    <w:rsid w:val="006A51A1"/>
    <w:rsid w:val="006A7BAE"/>
    <w:rsid w:val="006B46FB"/>
    <w:rsid w:val="006B76D8"/>
    <w:rsid w:val="006E21FB"/>
    <w:rsid w:val="006F5191"/>
    <w:rsid w:val="0070079B"/>
    <w:rsid w:val="00707CA3"/>
    <w:rsid w:val="0072790C"/>
    <w:rsid w:val="00737509"/>
    <w:rsid w:val="007616DB"/>
    <w:rsid w:val="00773332"/>
    <w:rsid w:val="0078165C"/>
    <w:rsid w:val="0078332B"/>
    <w:rsid w:val="00792342"/>
    <w:rsid w:val="007977A8"/>
    <w:rsid w:val="007A3CB1"/>
    <w:rsid w:val="007B0450"/>
    <w:rsid w:val="007B512A"/>
    <w:rsid w:val="007B5457"/>
    <w:rsid w:val="007B7A8D"/>
    <w:rsid w:val="007C2097"/>
    <w:rsid w:val="007C2BA5"/>
    <w:rsid w:val="007D5663"/>
    <w:rsid w:val="007D6A07"/>
    <w:rsid w:val="007E16F1"/>
    <w:rsid w:val="007E49A7"/>
    <w:rsid w:val="007E7652"/>
    <w:rsid w:val="007F1611"/>
    <w:rsid w:val="007F4FA1"/>
    <w:rsid w:val="007F7259"/>
    <w:rsid w:val="008040A8"/>
    <w:rsid w:val="0082122E"/>
    <w:rsid w:val="008279FA"/>
    <w:rsid w:val="008320A9"/>
    <w:rsid w:val="00842892"/>
    <w:rsid w:val="00847801"/>
    <w:rsid w:val="00855B13"/>
    <w:rsid w:val="008563F8"/>
    <w:rsid w:val="008626E7"/>
    <w:rsid w:val="0086399F"/>
    <w:rsid w:val="0086736B"/>
    <w:rsid w:val="00870EE7"/>
    <w:rsid w:val="0088091C"/>
    <w:rsid w:val="00880B26"/>
    <w:rsid w:val="00884328"/>
    <w:rsid w:val="00885971"/>
    <w:rsid w:val="008863B9"/>
    <w:rsid w:val="008924E1"/>
    <w:rsid w:val="0089391B"/>
    <w:rsid w:val="008A1BE8"/>
    <w:rsid w:val="008A45A6"/>
    <w:rsid w:val="008A625B"/>
    <w:rsid w:val="008B7A0F"/>
    <w:rsid w:val="008C13EA"/>
    <w:rsid w:val="008C2F0D"/>
    <w:rsid w:val="008D3CCC"/>
    <w:rsid w:val="008F3789"/>
    <w:rsid w:val="008F686C"/>
    <w:rsid w:val="008F7F89"/>
    <w:rsid w:val="00900EBD"/>
    <w:rsid w:val="009148DE"/>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5367"/>
    <w:rsid w:val="00A8680C"/>
    <w:rsid w:val="00A868B7"/>
    <w:rsid w:val="00A87726"/>
    <w:rsid w:val="00A96294"/>
    <w:rsid w:val="00AA2CBC"/>
    <w:rsid w:val="00AC5820"/>
    <w:rsid w:val="00AD0C0D"/>
    <w:rsid w:val="00AD1CD8"/>
    <w:rsid w:val="00B258BB"/>
    <w:rsid w:val="00B27A05"/>
    <w:rsid w:val="00B67B97"/>
    <w:rsid w:val="00B71D06"/>
    <w:rsid w:val="00B733CC"/>
    <w:rsid w:val="00B75ACA"/>
    <w:rsid w:val="00B80C35"/>
    <w:rsid w:val="00B968C8"/>
    <w:rsid w:val="00BA3EC5"/>
    <w:rsid w:val="00BA51D9"/>
    <w:rsid w:val="00BA64C3"/>
    <w:rsid w:val="00BB5DFC"/>
    <w:rsid w:val="00BD279D"/>
    <w:rsid w:val="00BD6BB8"/>
    <w:rsid w:val="00BF1DD8"/>
    <w:rsid w:val="00C033A9"/>
    <w:rsid w:val="00C07C98"/>
    <w:rsid w:val="00C456C7"/>
    <w:rsid w:val="00C52A94"/>
    <w:rsid w:val="00C600C1"/>
    <w:rsid w:val="00C66BA2"/>
    <w:rsid w:val="00C80E82"/>
    <w:rsid w:val="00C8344E"/>
    <w:rsid w:val="00C870F6"/>
    <w:rsid w:val="00C907B5"/>
    <w:rsid w:val="00C95985"/>
    <w:rsid w:val="00CA1C7D"/>
    <w:rsid w:val="00CA5A71"/>
    <w:rsid w:val="00CB65EA"/>
    <w:rsid w:val="00CC5026"/>
    <w:rsid w:val="00CC68D0"/>
    <w:rsid w:val="00CE1144"/>
    <w:rsid w:val="00D03F9A"/>
    <w:rsid w:val="00D06D51"/>
    <w:rsid w:val="00D1675D"/>
    <w:rsid w:val="00D215E2"/>
    <w:rsid w:val="00D24991"/>
    <w:rsid w:val="00D346B4"/>
    <w:rsid w:val="00D50255"/>
    <w:rsid w:val="00D623B7"/>
    <w:rsid w:val="00D62FA9"/>
    <w:rsid w:val="00D66520"/>
    <w:rsid w:val="00D84AE9"/>
    <w:rsid w:val="00D9124E"/>
    <w:rsid w:val="00D92951"/>
    <w:rsid w:val="00D96058"/>
    <w:rsid w:val="00DA20BB"/>
    <w:rsid w:val="00DB3C90"/>
    <w:rsid w:val="00DB3D7F"/>
    <w:rsid w:val="00DB7E7D"/>
    <w:rsid w:val="00DC26D5"/>
    <w:rsid w:val="00DC521C"/>
    <w:rsid w:val="00DE1FC9"/>
    <w:rsid w:val="00DE34CF"/>
    <w:rsid w:val="00DF18E9"/>
    <w:rsid w:val="00DF7E9F"/>
    <w:rsid w:val="00E04FB8"/>
    <w:rsid w:val="00E13F3D"/>
    <w:rsid w:val="00E148BF"/>
    <w:rsid w:val="00E32818"/>
    <w:rsid w:val="00E34898"/>
    <w:rsid w:val="00E45510"/>
    <w:rsid w:val="00E52728"/>
    <w:rsid w:val="00E53A04"/>
    <w:rsid w:val="00E6554E"/>
    <w:rsid w:val="00E656B6"/>
    <w:rsid w:val="00E73A71"/>
    <w:rsid w:val="00E76ED7"/>
    <w:rsid w:val="00E847D2"/>
    <w:rsid w:val="00EA2D8C"/>
    <w:rsid w:val="00EB09B7"/>
    <w:rsid w:val="00EB2BD7"/>
    <w:rsid w:val="00EE1838"/>
    <w:rsid w:val="00EE7D7C"/>
    <w:rsid w:val="00EF51C6"/>
    <w:rsid w:val="00EF65F4"/>
    <w:rsid w:val="00F0346F"/>
    <w:rsid w:val="00F25D98"/>
    <w:rsid w:val="00F300FB"/>
    <w:rsid w:val="00F33E97"/>
    <w:rsid w:val="00F370D2"/>
    <w:rsid w:val="00F42E91"/>
    <w:rsid w:val="00F527B4"/>
    <w:rsid w:val="00F56D86"/>
    <w:rsid w:val="00F57901"/>
    <w:rsid w:val="00F57ABD"/>
    <w:rsid w:val="00F57D23"/>
    <w:rsid w:val="00F66F9F"/>
    <w:rsid w:val="00F77E22"/>
    <w:rsid w:val="00F80544"/>
    <w:rsid w:val="00F82DAA"/>
    <w:rsid w:val="00FA14A6"/>
    <w:rsid w:val="00FA301C"/>
    <w:rsid w:val="00FA38F3"/>
    <w:rsid w:val="00FB2344"/>
    <w:rsid w:val="00FB6386"/>
    <w:rsid w:val="00FB6F9E"/>
    <w:rsid w:val="00FF311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11</Pages>
  <Words>3203</Words>
  <Characters>22084</Characters>
  <Application>Microsoft Office Word</Application>
  <DocSecurity>0</DocSecurity>
  <Lines>184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238</cp:revision>
  <cp:lastPrinted>1899-12-31T23:00:00Z</cp:lastPrinted>
  <dcterms:created xsi:type="dcterms:W3CDTF">2024-05-17T07:07:00Z</dcterms:created>
  <dcterms:modified xsi:type="dcterms:W3CDTF">2024-08-09T16:40:00Z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